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82344" w14:textId="39301F33" w:rsidR="00843B48" w:rsidRDefault="00843B48" w:rsidP="00843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91269C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513FED">
        <w:rPr>
          <w:b/>
          <w:noProof/>
          <w:sz w:val="28"/>
        </w:rPr>
        <w:t>276</w:t>
      </w:r>
      <w:bookmarkStart w:id="0" w:name="_GoBack"/>
      <w:bookmarkEnd w:id="0"/>
    </w:p>
    <w:p w14:paraId="61A33228" w14:textId="72542B29" w:rsidR="00843B48" w:rsidRPr="00843B48" w:rsidRDefault="00843B48" w:rsidP="005E2C44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AC3D5" w:rsidR="001E41F3" w:rsidRPr="00410371" w:rsidRDefault="006504AE" w:rsidP="00E921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1B7">
              <w:rPr>
                <w:b/>
                <w:noProof/>
                <w:sz w:val="28"/>
              </w:rPr>
              <w:t>29.5</w:t>
            </w:r>
            <w:r w:rsidR="00503B30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DA185" w:rsidR="001E41F3" w:rsidRPr="00410371" w:rsidRDefault="00513FED" w:rsidP="00E921B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3FED">
              <w:rPr>
                <w:b/>
                <w:noProof/>
                <w:sz w:val="28"/>
              </w:rPr>
              <w:t>0861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CC890" w:rsidR="001E41F3" w:rsidRPr="00410371" w:rsidRDefault="00E921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21B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E03E7" w:rsidR="001E41F3" w:rsidRPr="00410371" w:rsidRDefault="00E92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61DE4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23436" w:rsidR="00F25D98" w:rsidRDefault="00E92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2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B0771" w:rsidR="001E41F3" w:rsidRDefault="004D794A" w:rsidP="0079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794A">
              <w:rPr>
                <w:noProof/>
                <w:lang w:eastAsia="zh-CN"/>
              </w:rPr>
              <w:t xml:space="preserve">Resolve the Editor's Note for </w:t>
            </w:r>
            <w:r w:rsidR="001C515D">
              <w:rPr>
                <w:noProof/>
                <w:lang w:eastAsia="zh-CN"/>
              </w:rPr>
              <w:t xml:space="preserve">accuracy request in </w:t>
            </w:r>
            <w:proofErr w:type="spellStart"/>
            <w:r w:rsidR="00AF03B3">
              <w:t>Nnwdaf_</w:t>
            </w:r>
            <w:r w:rsidRPr="004D794A">
              <w:rPr>
                <w:noProof/>
                <w:lang w:eastAsia="zh-CN"/>
              </w:rPr>
              <w:t>AnalyticsInfo</w:t>
            </w:r>
            <w:proofErr w:type="spellEnd"/>
            <w:r w:rsidRPr="004D794A">
              <w:rPr>
                <w:noProof/>
                <w:lang w:eastAsia="zh-CN"/>
              </w:rP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4A177" w:rsidR="001E41F3" w:rsidRDefault="00E92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16B25" w:rsidR="001E41F3" w:rsidRDefault="006504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SourceIfTsg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CT</w:t>
            </w:r>
            <w:r w:rsidR="00E921B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E921B7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6B216" w:rsidR="001E41F3" w:rsidRDefault="009A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6A34CA" w:rsidR="001E41F3" w:rsidRDefault="006504AE" w:rsidP="004D7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794A">
              <w:rPr>
                <w:noProof/>
              </w:rPr>
              <w:t>2024-02</w:t>
            </w:r>
            <w:r w:rsidR="00E921B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D794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A6878" w:rsidR="001E41F3" w:rsidRDefault="00364B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04601" w:rsidR="001E41F3" w:rsidRDefault="00650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R</w:t>
            </w:r>
            <w:r w:rsidR="00E921B7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D0FCF">
        <w:trPr>
          <w:trHeight w:val="82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47832" w14:textId="77777777" w:rsidR="002A73CD" w:rsidRDefault="00D87410" w:rsidP="003F56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The "</w:t>
            </w:r>
            <w:proofErr w:type="spellStart"/>
            <w:r>
              <w:rPr>
                <w:lang w:eastAsia="zh-CN"/>
              </w:rPr>
              <w:t>accuPeriod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, </w:t>
            </w:r>
            <w:r>
              <w:t>"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ccuDevThr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, </w:t>
            </w:r>
            <w:r>
              <w:t>"</w:t>
            </w: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pdatedAnaFlg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and </w:t>
            </w:r>
            <w:r>
              <w:t>"</w:t>
            </w: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orrectionInterval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attributes contained in </w:t>
            </w:r>
            <w:proofErr w:type="spellStart"/>
            <w:r>
              <w:t>AccuracyReq</w:t>
            </w:r>
            <w:proofErr w:type="spellEnd"/>
            <w:r>
              <w:t xml:space="preserve"> data type are relevant to subscribe/notification service and are not applicable to the request service</w:t>
            </w:r>
            <w:r w:rsidR="00DD0FCF">
              <w:t>.</w:t>
            </w:r>
            <w:r>
              <w:t xml:space="preserve"> </w:t>
            </w:r>
            <w:r w:rsidR="003F56B5">
              <w:t>The clarification needs to be added for "</w:t>
            </w:r>
            <w:proofErr w:type="spellStart"/>
            <w:r w:rsidR="003F56B5">
              <w:rPr>
                <w:lang w:eastAsia="zh-CN"/>
              </w:rPr>
              <w:t>accuReq</w:t>
            </w:r>
            <w:proofErr w:type="spellEnd"/>
            <w:r w:rsidR="003F56B5">
              <w:t>" attribute to indicate which attributes are applicable then the</w:t>
            </w:r>
            <w:r>
              <w:t xml:space="preserve"> EN in clause 5.2.6.2.3 can be </w:t>
            </w:r>
            <w:r w:rsidR="003F56B5">
              <w:t>removed</w:t>
            </w:r>
            <w:r>
              <w:t>.</w:t>
            </w:r>
          </w:p>
          <w:p w14:paraId="708AA7DE" w14:textId="2A1483F9" w:rsidR="003F56B5" w:rsidRPr="004F187D" w:rsidRDefault="003F56B5" w:rsidP="003F56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The reference clause number for </w:t>
            </w:r>
            <w:proofErr w:type="spellStart"/>
            <w:r>
              <w:t>AccuracyReq</w:t>
            </w:r>
            <w:proofErr w:type="spellEnd"/>
            <w:r>
              <w:t xml:space="preserve"> in Table 5.2.6.1-2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1C2C90" w14:textId="77777777" w:rsidR="00827F01" w:rsidRPr="00B82243" w:rsidRDefault="00B82243" w:rsidP="00B82243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lang w:val="en-US" w:eastAsia="zh-CN"/>
              </w:rPr>
              <w:t xml:space="preserve">Add clarification </w:t>
            </w:r>
            <w:proofErr w:type="gramStart"/>
            <w:r>
              <w:rPr>
                <w:lang w:val="en-US" w:eastAsia="zh-CN"/>
              </w:rPr>
              <w:t xml:space="preserve">for </w:t>
            </w:r>
            <w:r>
              <w:t xml:space="preserve"> "</w:t>
            </w:r>
            <w:proofErr w:type="spellStart"/>
            <w:proofErr w:type="gramEnd"/>
            <w:r>
              <w:rPr>
                <w:lang w:eastAsia="zh-CN"/>
              </w:rPr>
              <w:t>accuReq</w:t>
            </w:r>
            <w:proofErr w:type="spellEnd"/>
            <w:r>
              <w:t>" attribute</w:t>
            </w:r>
            <w:r w:rsidR="008C72F0">
              <w:rPr>
                <w:lang w:val="en-US" w:eastAsia="zh-CN"/>
              </w:rPr>
              <w:t>.</w:t>
            </w:r>
          </w:p>
          <w:p w14:paraId="31C656EC" w14:textId="5E79E111" w:rsidR="00B82243" w:rsidRPr="006C1462" w:rsidRDefault="00B82243" w:rsidP="00B82243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lang w:eastAsia="zh-CN"/>
              </w:rPr>
              <w:t xml:space="preserve">Correct the </w:t>
            </w:r>
            <w:r>
              <w:t xml:space="preserve">clause number for </w:t>
            </w:r>
            <w:proofErr w:type="spellStart"/>
            <w:r>
              <w:t>AccuracyReq</w:t>
            </w:r>
            <w:proofErr w:type="spellEnd"/>
            <w:r>
              <w:t xml:space="preserve"> in Table 5.2.6.1-2.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C72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F88800" w:rsidR="001E41F3" w:rsidRDefault="00D87410" w:rsidP="00364B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 issue </w:t>
            </w:r>
            <w:r w:rsidR="00364BDB">
              <w:t>and error i</w:t>
            </w:r>
            <w:r>
              <w:t>n the specification</w:t>
            </w:r>
            <w:r w:rsidR="000A1422" w:rsidRPr="000A142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72862" w:rsidR="001E41F3" w:rsidRDefault="00D87410" w:rsidP="004C79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.2.6.1, 5.2.6.2.3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B6AA0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6785C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41B31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B8DF4E" w:rsidR="001E41F3" w:rsidRDefault="00B3318F" w:rsidP="00D87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</w:t>
            </w:r>
            <w:r w:rsidR="00D87410">
              <w:t>does not impact</w:t>
            </w:r>
            <w:r>
              <w:t xml:space="preserve">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D8741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14C9F" w14:textId="77777777" w:rsidR="00E921B7" w:rsidRDefault="00E921B7" w:rsidP="00E921B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47A00A6" w14:textId="4D2C22B8" w:rsidR="00B13D53" w:rsidRPr="002D6387" w:rsidRDefault="00E921B7" w:rsidP="00E921B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99471DC" w14:textId="77777777" w:rsidR="00E921B7" w:rsidRPr="00B61815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9F217B9" w14:textId="77777777" w:rsidR="0056359B" w:rsidRDefault="0056359B" w:rsidP="0056359B">
      <w:pPr>
        <w:pStyle w:val="4"/>
      </w:pPr>
      <w:bookmarkStart w:id="2" w:name="_Toc98233755"/>
      <w:bookmarkStart w:id="3" w:name="_Toc120702430"/>
      <w:bookmarkStart w:id="4" w:name="_Toc43563566"/>
      <w:bookmarkStart w:id="5" w:name="_Toc59018001"/>
      <w:bookmarkStart w:id="6" w:name="_Toc94064368"/>
      <w:bookmarkStart w:id="7" w:name="_Toc70550697"/>
      <w:bookmarkStart w:id="8" w:name="_Toc104539127"/>
      <w:bookmarkStart w:id="9" w:name="_Toc36102522"/>
      <w:bookmarkStart w:id="10" w:name="_Toc113031790"/>
      <w:bookmarkStart w:id="11" w:name="_Toc101244532"/>
      <w:bookmarkStart w:id="12" w:name="_Toc51762964"/>
      <w:bookmarkStart w:id="13" w:name="_Toc88667678"/>
      <w:bookmarkStart w:id="14" w:name="_Toc90655963"/>
      <w:bookmarkStart w:id="15" w:name="_Toc85557170"/>
      <w:bookmarkStart w:id="16" w:name="_Toc34266351"/>
      <w:bookmarkStart w:id="17" w:name="_Toc83233150"/>
      <w:bookmarkStart w:id="18" w:name="_Toc136562526"/>
      <w:bookmarkStart w:id="19" w:name="_Toc112951250"/>
      <w:bookmarkStart w:id="20" w:name="_Toc66231869"/>
      <w:bookmarkStart w:id="21" w:name="_Toc114133929"/>
      <w:bookmarkStart w:id="22" w:name="_Toc85553071"/>
      <w:bookmarkStart w:id="23" w:name="_Toc68169030"/>
      <w:bookmarkStart w:id="24" w:name="_Toc45134112"/>
      <w:bookmarkStart w:id="25" w:name="_Toc50032044"/>
      <w:bookmarkStart w:id="26" w:name="_Toc56641033"/>
      <w:bookmarkStart w:id="27" w:name="_Toc138754360"/>
      <w:bookmarkStart w:id="28" w:name="_Toc148522765"/>
      <w:bookmarkStart w:id="29" w:name="_Toc145705855"/>
      <w:bookmarkStart w:id="30" w:name="_Toc28012865"/>
      <w:bookmarkStart w:id="31" w:name="_Toc153363822"/>
      <w:bookmarkStart w:id="32" w:name="_Toc148523011"/>
      <w:bookmarkStart w:id="33" w:name="_Toc153364069"/>
      <w:r>
        <w:t>5.2.6.1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784D000" w14:textId="77777777" w:rsidR="0056359B" w:rsidRDefault="0056359B" w:rsidP="0056359B">
      <w:r>
        <w:t>This clause specifies the application data model supported by the API.</w:t>
      </w:r>
    </w:p>
    <w:p w14:paraId="4D2C67E4" w14:textId="77777777" w:rsidR="0056359B" w:rsidRDefault="0056359B" w:rsidP="0056359B">
      <w:r>
        <w:t xml:space="preserve">Table 5.2.6.1-1 specifies the data types defined for the </w:t>
      </w:r>
      <w:proofErr w:type="spellStart"/>
      <w:r>
        <w:t>Nnwdaf_AnalyticsInfo</w:t>
      </w:r>
      <w:proofErr w:type="spellEnd"/>
      <w:r>
        <w:t xml:space="preserve"> service based interface protocol.</w:t>
      </w:r>
    </w:p>
    <w:p w14:paraId="3B9A7224" w14:textId="77777777" w:rsidR="0056359B" w:rsidRDefault="0056359B" w:rsidP="0056359B">
      <w:pPr>
        <w:pStyle w:val="TH"/>
      </w:pPr>
      <w:r>
        <w:lastRenderedPageBreak/>
        <w:t xml:space="preserve">Table 5.2.6.1-1: </w:t>
      </w:r>
      <w:proofErr w:type="spellStart"/>
      <w:r>
        <w:t>Nnwdaf_AnalyticsInfo</w:t>
      </w:r>
      <w:proofErr w:type="spellEnd"/>
      <w:r>
        <w:t xml:space="preserve"> specific Data Types</w:t>
      </w:r>
    </w:p>
    <w:tbl>
      <w:tblPr>
        <w:tblW w:w="93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766"/>
        <w:gridCol w:w="33"/>
        <w:gridCol w:w="1082"/>
        <w:gridCol w:w="12"/>
        <w:gridCol w:w="1863"/>
        <w:gridCol w:w="12"/>
        <w:gridCol w:w="2584"/>
        <w:gridCol w:w="33"/>
      </w:tblGrid>
      <w:tr w:rsidR="0056359B" w14:paraId="1BBF8A3A" w14:textId="77777777" w:rsidTr="0056359B">
        <w:trPr>
          <w:gridAfter w:val="1"/>
          <w:wAfter w:w="33" w:type="dxa"/>
          <w:jc w:val="center"/>
        </w:trPr>
        <w:tc>
          <w:tcPr>
            <w:tcW w:w="3799" w:type="dxa"/>
            <w:gridSpan w:val="2"/>
            <w:shd w:val="clear" w:color="auto" w:fill="C0C0C0"/>
          </w:tcPr>
          <w:p w14:paraId="2F19A087" w14:textId="77777777" w:rsidR="0056359B" w:rsidRDefault="0056359B" w:rsidP="007744CA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082" w:type="dxa"/>
            <w:shd w:val="clear" w:color="auto" w:fill="C0C0C0"/>
          </w:tcPr>
          <w:p w14:paraId="05301F88" w14:textId="77777777" w:rsidR="0056359B" w:rsidRDefault="0056359B" w:rsidP="007744CA">
            <w:pPr>
              <w:pStyle w:val="TAH"/>
            </w:pPr>
            <w:r>
              <w:t>Section defined</w:t>
            </w:r>
          </w:p>
        </w:tc>
        <w:tc>
          <w:tcPr>
            <w:tcW w:w="1875" w:type="dxa"/>
            <w:gridSpan w:val="2"/>
            <w:shd w:val="clear" w:color="auto" w:fill="C0C0C0"/>
          </w:tcPr>
          <w:p w14:paraId="223658A2" w14:textId="77777777" w:rsidR="0056359B" w:rsidRDefault="0056359B" w:rsidP="007744CA">
            <w:pPr>
              <w:pStyle w:val="TAH"/>
            </w:pPr>
            <w:r>
              <w:t>Description</w:t>
            </w:r>
          </w:p>
        </w:tc>
        <w:tc>
          <w:tcPr>
            <w:tcW w:w="2596" w:type="dxa"/>
            <w:gridSpan w:val="2"/>
            <w:shd w:val="clear" w:color="auto" w:fill="C0C0C0"/>
          </w:tcPr>
          <w:p w14:paraId="19F3097C" w14:textId="77777777" w:rsidR="0056359B" w:rsidRDefault="0056359B" w:rsidP="007744CA">
            <w:pPr>
              <w:pStyle w:val="TAH"/>
            </w:pPr>
            <w:r>
              <w:t>Applicability</w:t>
            </w:r>
          </w:p>
        </w:tc>
      </w:tr>
      <w:tr w:rsidR="0056359B" w14:paraId="7F20E22C" w14:textId="77777777" w:rsidTr="0056359B">
        <w:trPr>
          <w:jc w:val="center"/>
        </w:trPr>
        <w:tc>
          <w:tcPr>
            <w:tcW w:w="3799" w:type="dxa"/>
            <w:gridSpan w:val="2"/>
          </w:tcPr>
          <w:p w14:paraId="1E26A50B" w14:textId="77777777" w:rsidR="0056359B" w:rsidRDefault="0056359B" w:rsidP="007744CA">
            <w:pPr>
              <w:pStyle w:val="TAL"/>
            </w:pPr>
            <w:proofErr w:type="spellStart"/>
            <w:r>
              <w:t>AdditionInfoAnalyticsInfoReq</w:t>
            </w:r>
            <w:r>
              <w:rPr>
                <w:lang w:eastAsia="zh-CN"/>
              </w:rPr>
              <w:t>uest</w:t>
            </w:r>
            <w:proofErr w:type="spellEnd"/>
          </w:p>
        </w:tc>
        <w:tc>
          <w:tcPr>
            <w:tcW w:w="1094" w:type="dxa"/>
            <w:gridSpan w:val="2"/>
          </w:tcPr>
          <w:p w14:paraId="4B9665E5" w14:textId="77777777" w:rsidR="0056359B" w:rsidRDefault="0056359B" w:rsidP="007744C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.2.6.2.5</w:t>
            </w:r>
          </w:p>
        </w:tc>
        <w:tc>
          <w:tcPr>
            <w:tcW w:w="1875" w:type="dxa"/>
            <w:gridSpan w:val="2"/>
          </w:tcPr>
          <w:p w14:paraId="63CFE64B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more details </w:t>
            </w:r>
            <w:r>
              <w:t xml:space="preserve">(not only the </w:t>
            </w:r>
            <w:proofErr w:type="spellStart"/>
            <w:r>
              <w:t>ProblemDetails</w:t>
            </w:r>
            <w:proofErr w:type="spellEnd"/>
            <w:r>
              <w:t xml:space="preserve">) in case an </w:t>
            </w:r>
            <w:proofErr w:type="spellStart"/>
            <w:r>
              <w:t>Nnwdaf_AnalyticsInfo</w:t>
            </w:r>
            <w:proofErr w:type="spellEnd"/>
            <w:r>
              <w:t xml:space="preserve"> request is rejected.</w:t>
            </w:r>
          </w:p>
        </w:tc>
        <w:tc>
          <w:tcPr>
            <w:tcW w:w="2617" w:type="dxa"/>
            <w:gridSpan w:val="2"/>
          </w:tcPr>
          <w:p w14:paraId="39C2BEDC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56359B" w14:paraId="29938CBB" w14:textId="77777777" w:rsidTr="0056359B">
        <w:trPr>
          <w:jc w:val="center"/>
        </w:trPr>
        <w:tc>
          <w:tcPr>
            <w:tcW w:w="3799" w:type="dxa"/>
            <w:gridSpan w:val="2"/>
          </w:tcPr>
          <w:p w14:paraId="2B91B389" w14:textId="77777777" w:rsidR="0056359B" w:rsidRDefault="0056359B" w:rsidP="007744CA">
            <w:pPr>
              <w:pStyle w:val="TAL"/>
            </w:pPr>
            <w:proofErr w:type="spellStart"/>
            <w:r>
              <w:t>AdrfDataType</w:t>
            </w:r>
            <w:proofErr w:type="spellEnd"/>
          </w:p>
        </w:tc>
        <w:tc>
          <w:tcPr>
            <w:tcW w:w="1094" w:type="dxa"/>
            <w:gridSpan w:val="2"/>
          </w:tcPr>
          <w:p w14:paraId="0FA16ADC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t>5.2.6.3.5</w:t>
            </w:r>
          </w:p>
        </w:tc>
        <w:tc>
          <w:tcPr>
            <w:tcW w:w="1875" w:type="dxa"/>
            <w:gridSpan w:val="2"/>
          </w:tcPr>
          <w:p w14:paraId="3E8D3677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type of data that is stored in the ADRF.</w:t>
            </w:r>
          </w:p>
        </w:tc>
        <w:tc>
          <w:tcPr>
            <w:tcW w:w="2617" w:type="dxa"/>
            <w:gridSpan w:val="2"/>
          </w:tcPr>
          <w:p w14:paraId="4A6F4414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6359B" w14:paraId="78014D0B" w14:textId="77777777" w:rsidTr="0056359B">
        <w:trPr>
          <w:jc w:val="center"/>
        </w:trPr>
        <w:tc>
          <w:tcPr>
            <w:tcW w:w="3799" w:type="dxa"/>
            <w:gridSpan w:val="2"/>
          </w:tcPr>
          <w:p w14:paraId="7E01AA3B" w14:textId="252D18CF" w:rsidR="0056359B" w:rsidRDefault="0056359B" w:rsidP="0056359B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1094" w:type="dxa"/>
            <w:gridSpan w:val="2"/>
          </w:tcPr>
          <w:p w14:paraId="20EC937E" w14:textId="4E1D8056" w:rsidR="0056359B" w:rsidRDefault="0056359B" w:rsidP="0056359B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1875" w:type="dxa"/>
            <w:gridSpan w:val="2"/>
          </w:tcPr>
          <w:p w14:paraId="2EE31E91" w14:textId="5CD1337D" w:rsidR="0056359B" w:rsidRDefault="0056359B" w:rsidP="0056359B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analytics with parameters indicated in the request.</w:t>
            </w:r>
          </w:p>
        </w:tc>
        <w:tc>
          <w:tcPr>
            <w:tcW w:w="2617" w:type="dxa"/>
            <w:gridSpan w:val="2"/>
          </w:tcPr>
          <w:p w14:paraId="5A1879B0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</w:p>
        </w:tc>
      </w:tr>
      <w:tr w:rsidR="0056359B" w14:paraId="5AEC94C4" w14:textId="77777777" w:rsidTr="0056359B">
        <w:trPr>
          <w:jc w:val="center"/>
        </w:trPr>
        <w:tc>
          <w:tcPr>
            <w:tcW w:w="3799" w:type="dxa"/>
            <w:gridSpan w:val="2"/>
          </w:tcPr>
          <w:p w14:paraId="0986BEDB" w14:textId="77777777" w:rsidR="0056359B" w:rsidRDefault="0056359B" w:rsidP="0056359B">
            <w:pPr>
              <w:pStyle w:val="TAL"/>
            </w:pPr>
            <w:proofErr w:type="spellStart"/>
            <w:r>
              <w:t>ContextData</w:t>
            </w:r>
            <w:proofErr w:type="spellEnd"/>
          </w:p>
        </w:tc>
        <w:tc>
          <w:tcPr>
            <w:tcW w:w="1094" w:type="dxa"/>
            <w:gridSpan w:val="2"/>
          </w:tcPr>
          <w:p w14:paraId="115488CA" w14:textId="77777777" w:rsidR="0056359B" w:rsidRDefault="0056359B" w:rsidP="0056359B">
            <w:pPr>
              <w:pStyle w:val="TAL"/>
            </w:pPr>
            <w:r>
              <w:t>5.2.6.2.6</w:t>
            </w:r>
          </w:p>
        </w:tc>
        <w:tc>
          <w:tcPr>
            <w:tcW w:w="1875" w:type="dxa"/>
            <w:gridSpan w:val="2"/>
          </w:tcPr>
          <w:p w14:paraId="73106DD1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  <w:r>
              <w:t>Contains context information related to analytics subscriptions corresponding with one or more context identifiers.</w:t>
            </w:r>
          </w:p>
        </w:tc>
        <w:tc>
          <w:tcPr>
            <w:tcW w:w="2617" w:type="dxa"/>
            <w:gridSpan w:val="2"/>
          </w:tcPr>
          <w:p w14:paraId="5851F338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6359B" w14:paraId="042A220F" w14:textId="77777777" w:rsidTr="0056359B">
        <w:trPr>
          <w:jc w:val="center"/>
        </w:trPr>
        <w:tc>
          <w:tcPr>
            <w:tcW w:w="3799" w:type="dxa"/>
            <w:gridSpan w:val="2"/>
          </w:tcPr>
          <w:p w14:paraId="411412D9" w14:textId="77777777" w:rsidR="0056359B" w:rsidRDefault="0056359B" w:rsidP="0056359B">
            <w:pPr>
              <w:pStyle w:val="TAL"/>
            </w:pPr>
            <w:proofErr w:type="spellStart"/>
            <w:r>
              <w:t>ContextElement</w:t>
            </w:r>
            <w:proofErr w:type="spellEnd"/>
          </w:p>
        </w:tc>
        <w:tc>
          <w:tcPr>
            <w:tcW w:w="1094" w:type="dxa"/>
            <w:gridSpan w:val="2"/>
          </w:tcPr>
          <w:p w14:paraId="3A23DB09" w14:textId="77777777" w:rsidR="0056359B" w:rsidRDefault="0056359B" w:rsidP="0056359B">
            <w:pPr>
              <w:pStyle w:val="TAL"/>
            </w:pPr>
            <w:r>
              <w:t>5.2.6.2.7</w:t>
            </w:r>
          </w:p>
        </w:tc>
        <w:tc>
          <w:tcPr>
            <w:tcW w:w="1875" w:type="dxa"/>
            <w:gridSpan w:val="2"/>
          </w:tcPr>
          <w:p w14:paraId="0C96B7B2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  <w:r>
              <w:t>Contains context information corresponding with a specific context identifier.</w:t>
            </w:r>
          </w:p>
        </w:tc>
        <w:tc>
          <w:tcPr>
            <w:tcW w:w="2617" w:type="dxa"/>
            <w:gridSpan w:val="2"/>
          </w:tcPr>
          <w:p w14:paraId="0D11EFD3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6359B" w14:paraId="30B1D98B" w14:textId="77777777" w:rsidTr="0056359B">
        <w:trPr>
          <w:jc w:val="center"/>
        </w:trPr>
        <w:tc>
          <w:tcPr>
            <w:tcW w:w="3799" w:type="dxa"/>
            <w:gridSpan w:val="2"/>
          </w:tcPr>
          <w:p w14:paraId="5F6959F6" w14:textId="77777777" w:rsidR="0056359B" w:rsidRDefault="0056359B" w:rsidP="0056359B">
            <w:pPr>
              <w:pStyle w:val="TAL"/>
            </w:pPr>
            <w:proofErr w:type="spellStart"/>
            <w:r>
              <w:t>ContextIdList</w:t>
            </w:r>
            <w:proofErr w:type="spellEnd"/>
          </w:p>
        </w:tc>
        <w:tc>
          <w:tcPr>
            <w:tcW w:w="1094" w:type="dxa"/>
            <w:gridSpan w:val="2"/>
          </w:tcPr>
          <w:p w14:paraId="67AD1B44" w14:textId="77777777" w:rsidR="0056359B" w:rsidRDefault="0056359B" w:rsidP="0056359B">
            <w:pPr>
              <w:pStyle w:val="TAL"/>
            </w:pPr>
            <w:r>
              <w:t>5.2.6.2.8</w:t>
            </w:r>
          </w:p>
        </w:tc>
        <w:tc>
          <w:tcPr>
            <w:tcW w:w="1875" w:type="dxa"/>
            <w:gridSpan w:val="2"/>
          </w:tcPr>
          <w:p w14:paraId="76FBE4EE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  <w:r>
              <w:t>Contains list of context identifiers of context information of analytics subscriptions.</w:t>
            </w:r>
          </w:p>
        </w:tc>
        <w:tc>
          <w:tcPr>
            <w:tcW w:w="2617" w:type="dxa"/>
            <w:gridSpan w:val="2"/>
          </w:tcPr>
          <w:p w14:paraId="388A6783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6359B" w14:paraId="7F561CEE" w14:textId="77777777" w:rsidTr="0056359B">
        <w:trPr>
          <w:jc w:val="center"/>
        </w:trPr>
        <w:tc>
          <w:tcPr>
            <w:tcW w:w="3799" w:type="dxa"/>
            <w:gridSpan w:val="2"/>
          </w:tcPr>
          <w:p w14:paraId="31F371E1" w14:textId="77777777" w:rsidR="0056359B" w:rsidRDefault="0056359B" w:rsidP="0056359B">
            <w:pPr>
              <w:pStyle w:val="TAL"/>
            </w:pPr>
            <w:proofErr w:type="spellStart"/>
            <w:r>
              <w:t>ContextType</w:t>
            </w:r>
            <w:proofErr w:type="spellEnd"/>
          </w:p>
        </w:tc>
        <w:tc>
          <w:tcPr>
            <w:tcW w:w="1094" w:type="dxa"/>
            <w:gridSpan w:val="2"/>
          </w:tcPr>
          <w:p w14:paraId="63648A0C" w14:textId="77777777" w:rsidR="0056359B" w:rsidRDefault="0056359B" w:rsidP="0056359B">
            <w:pPr>
              <w:pStyle w:val="TAL"/>
            </w:pPr>
            <w:r>
              <w:t>5.2.6.3.4</w:t>
            </w:r>
          </w:p>
        </w:tc>
        <w:tc>
          <w:tcPr>
            <w:tcW w:w="1875" w:type="dxa"/>
            <w:gridSpan w:val="2"/>
          </w:tcPr>
          <w:p w14:paraId="2310C8E0" w14:textId="77777777" w:rsidR="0056359B" w:rsidRDefault="0056359B" w:rsidP="0056359B">
            <w:pPr>
              <w:pStyle w:val="TAL"/>
            </w:pPr>
            <w:proofErr w:type="spellStart"/>
            <w:r>
              <w:t>Identfies</w:t>
            </w:r>
            <w:proofErr w:type="spellEnd"/>
            <w:r>
              <w:t xml:space="preserve"> the type </w:t>
            </w:r>
            <w:r>
              <w:rPr>
                <w:lang w:eastAsia="ko-KR"/>
              </w:rPr>
              <w:t>of analytics context information.</w:t>
            </w:r>
          </w:p>
        </w:tc>
        <w:tc>
          <w:tcPr>
            <w:tcW w:w="2617" w:type="dxa"/>
            <w:gridSpan w:val="2"/>
          </w:tcPr>
          <w:p w14:paraId="55F6FD09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6359B" w14:paraId="5371BB19" w14:textId="77777777" w:rsidTr="0056359B">
        <w:trPr>
          <w:gridAfter w:val="1"/>
          <w:wAfter w:w="33" w:type="dxa"/>
          <w:jc w:val="center"/>
        </w:trPr>
        <w:tc>
          <w:tcPr>
            <w:tcW w:w="3766" w:type="dxa"/>
          </w:tcPr>
          <w:p w14:paraId="25A0CE6C" w14:textId="77777777" w:rsidR="0056359B" w:rsidRDefault="0056359B" w:rsidP="0056359B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115" w:type="dxa"/>
            <w:gridSpan w:val="2"/>
          </w:tcPr>
          <w:p w14:paraId="251BD7BB" w14:textId="77777777" w:rsidR="0056359B" w:rsidRDefault="0056359B" w:rsidP="0056359B">
            <w:pPr>
              <w:pStyle w:val="TAL"/>
            </w:pPr>
            <w:r>
              <w:t>5.2.6.2.3</w:t>
            </w:r>
          </w:p>
        </w:tc>
        <w:tc>
          <w:tcPr>
            <w:tcW w:w="1875" w:type="dxa"/>
            <w:gridSpan w:val="2"/>
          </w:tcPr>
          <w:p w14:paraId="382FFA40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the event filters used to identify the requested analytics.</w:t>
            </w:r>
          </w:p>
        </w:tc>
        <w:tc>
          <w:tcPr>
            <w:tcW w:w="2596" w:type="dxa"/>
            <w:gridSpan w:val="2"/>
          </w:tcPr>
          <w:p w14:paraId="23A03082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</w:p>
        </w:tc>
      </w:tr>
      <w:tr w:rsidR="0056359B" w14:paraId="4FD51F30" w14:textId="77777777" w:rsidTr="0056359B">
        <w:trPr>
          <w:gridAfter w:val="1"/>
          <w:wAfter w:w="33" w:type="dxa"/>
          <w:jc w:val="center"/>
        </w:trPr>
        <w:tc>
          <w:tcPr>
            <w:tcW w:w="3766" w:type="dxa"/>
          </w:tcPr>
          <w:p w14:paraId="4D23A00C" w14:textId="77777777" w:rsidR="0056359B" w:rsidRDefault="0056359B" w:rsidP="0056359B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115" w:type="dxa"/>
            <w:gridSpan w:val="2"/>
          </w:tcPr>
          <w:p w14:paraId="6ABFD0C3" w14:textId="77777777" w:rsidR="0056359B" w:rsidRDefault="0056359B" w:rsidP="0056359B">
            <w:pPr>
              <w:pStyle w:val="TAL"/>
            </w:pPr>
            <w:r>
              <w:t>5.2.6.3.3</w:t>
            </w:r>
          </w:p>
        </w:tc>
        <w:tc>
          <w:tcPr>
            <w:tcW w:w="1875" w:type="dxa"/>
            <w:gridSpan w:val="2"/>
          </w:tcPr>
          <w:p w14:paraId="5BB8B1F6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2596" w:type="dxa"/>
            <w:gridSpan w:val="2"/>
          </w:tcPr>
          <w:p w14:paraId="57902480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</w:p>
        </w:tc>
      </w:tr>
      <w:tr w:rsidR="0056359B" w14:paraId="5FC703FE" w14:textId="77777777" w:rsidTr="0056359B">
        <w:trPr>
          <w:jc w:val="center"/>
        </w:trPr>
        <w:tc>
          <w:tcPr>
            <w:tcW w:w="3799" w:type="dxa"/>
            <w:gridSpan w:val="2"/>
          </w:tcPr>
          <w:p w14:paraId="3E1A425D" w14:textId="77777777" w:rsidR="0056359B" w:rsidRDefault="0056359B" w:rsidP="0056359B">
            <w:pPr>
              <w:pStyle w:val="TAL"/>
            </w:pPr>
            <w:proofErr w:type="spellStart"/>
            <w:r>
              <w:t>HistoricalData</w:t>
            </w:r>
            <w:proofErr w:type="spellEnd"/>
          </w:p>
        </w:tc>
        <w:tc>
          <w:tcPr>
            <w:tcW w:w="1094" w:type="dxa"/>
            <w:gridSpan w:val="2"/>
          </w:tcPr>
          <w:p w14:paraId="1070C008" w14:textId="77777777" w:rsidR="0056359B" w:rsidRDefault="0056359B" w:rsidP="0056359B">
            <w:pPr>
              <w:pStyle w:val="TAL"/>
            </w:pPr>
            <w:r>
              <w:t>5.2.6.2.9</w:t>
            </w:r>
          </w:p>
        </w:tc>
        <w:tc>
          <w:tcPr>
            <w:tcW w:w="1875" w:type="dxa"/>
            <w:gridSpan w:val="2"/>
          </w:tcPr>
          <w:p w14:paraId="5083A901" w14:textId="77777777" w:rsidR="0056359B" w:rsidRDefault="0056359B" w:rsidP="0056359B">
            <w:pPr>
              <w:pStyle w:val="TAL"/>
              <w:rPr>
                <w:lang w:eastAsia="zh-CN"/>
              </w:rPr>
            </w:pPr>
            <w:r>
              <w:t xml:space="preserve">Contains </w:t>
            </w:r>
            <w:r>
              <w:rPr>
                <w:lang w:eastAsia="ko-KR"/>
              </w:rPr>
              <w:t>historical data</w:t>
            </w:r>
            <w:r>
              <w:t xml:space="preserve"> related to an analytics subscription.</w:t>
            </w:r>
          </w:p>
        </w:tc>
        <w:tc>
          <w:tcPr>
            <w:tcW w:w="2617" w:type="dxa"/>
            <w:gridSpan w:val="2"/>
          </w:tcPr>
          <w:p w14:paraId="65F76ABF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6359B" w14:paraId="17C689B0" w14:textId="77777777" w:rsidTr="0056359B">
        <w:trPr>
          <w:jc w:val="center"/>
        </w:trPr>
        <w:tc>
          <w:tcPr>
            <w:tcW w:w="3799" w:type="dxa"/>
            <w:gridSpan w:val="2"/>
          </w:tcPr>
          <w:p w14:paraId="70F1029C" w14:textId="77777777" w:rsidR="0056359B" w:rsidRDefault="0056359B" w:rsidP="0056359B">
            <w:pPr>
              <w:pStyle w:val="TAL"/>
            </w:pPr>
            <w:proofErr w:type="spellStart"/>
            <w:r>
              <w:t>NetworkPerfReq</w:t>
            </w:r>
            <w:proofErr w:type="spellEnd"/>
          </w:p>
        </w:tc>
        <w:tc>
          <w:tcPr>
            <w:tcW w:w="1094" w:type="dxa"/>
            <w:gridSpan w:val="2"/>
          </w:tcPr>
          <w:p w14:paraId="68FE049E" w14:textId="77777777" w:rsidR="0056359B" w:rsidRDefault="0056359B" w:rsidP="0056359B">
            <w:pPr>
              <w:pStyle w:val="TAL"/>
            </w:pPr>
            <w:r>
              <w:t>5.2.6.2.16</w:t>
            </w:r>
          </w:p>
        </w:tc>
        <w:tc>
          <w:tcPr>
            <w:tcW w:w="1875" w:type="dxa"/>
            <w:gridSpan w:val="2"/>
          </w:tcPr>
          <w:p w14:paraId="74041B9B" w14:textId="77777777" w:rsidR="0056359B" w:rsidRDefault="0056359B" w:rsidP="0056359B">
            <w:pPr>
              <w:pStyle w:val="TAL"/>
            </w:pPr>
            <w:r>
              <w:rPr>
                <w:lang w:eastAsia="zh-CN"/>
              </w:rPr>
              <w:t>Represents a network performance requirement.</w:t>
            </w:r>
          </w:p>
        </w:tc>
        <w:tc>
          <w:tcPr>
            <w:tcW w:w="2617" w:type="dxa"/>
            <w:gridSpan w:val="2"/>
          </w:tcPr>
          <w:p w14:paraId="5CA3ECF6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NetworkPerformanceExt_eNA</w:t>
            </w:r>
            <w:proofErr w:type="spellEnd"/>
          </w:p>
        </w:tc>
      </w:tr>
      <w:tr w:rsidR="0056359B" w14:paraId="378BF101" w14:textId="77777777" w:rsidTr="0056359B">
        <w:trPr>
          <w:gridAfter w:val="1"/>
          <w:wAfter w:w="33" w:type="dxa"/>
          <w:jc w:val="center"/>
        </w:trPr>
        <w:tc>
          <w:tcPr>
            <w:tcW w:w="3766" w:type="dxa"/>
          </w:tcPr>
          <w:p w14:paraId="369CE321" w14:textId="77777777" w:rsidR="0056359B" w:rsidRDefault="0056359B" w:rsidP="0056359B">
            <w:pPr>
              <w:pStyle w:val="TAL"/>
            </w:pPr>
            <w:proofErr w:type="spellStart"/>
            <w:r>
              <w:t>ProblemDetailsAnalyticsInfoRequest</w:t>
            </w:r>
            <w:proofErr w:type="spellEnd"/>
          </w:p>
        </w:tc>
        <w:tc>
          <w:tcPr>
            <w:tcW w:w="1115" w:type="dxa"/>
            <w:gridSpan w:val="2"/>
          </w:tcPr>
          <w:p w14:paraId="3BC239B0" w14:textId="77777777" w:rsidR="0056359B" w:rsidRDefault="0056359B" w:rsidP="0056359B">
            <w:pPr>
              <w:pStyle w:val="TAL"/>
              <w:rPr>
                <w:lang w:eastAsia="zh-CN"/>
              </w:rPr>
            </w:pPr>
            <w:r>
              <w:t>5.2.6.4.1</w:t>
            </w:r>
          </w:p>
        </w:tc>
        <w:tc>
          <w:tcPr>
            <w:tcW w:w="1875" w:type="dxa"/>
            <w:gridSpan w:val="2"/>
          </w:tcPr>
          <w:p w14:paraId="252BE078" w14:textId="77777777" w:rsidR="0056359B" w:rsidRDefault="0056359B" w:rsidP="005635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596" w:type="dxa"/>
            <w:gridSpan w:val="2"/>
          </w:tcPr>
          <w:p w14:paraId="1F4F12AB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56359B" w14:paraId="3708286B" w14:textId="77777777" w:rsidTr="0056359B">
        <w:trPr>
          <w:jc w:val="center"/>
        </w:trPr>
        <w:tc>
          <w:tcPr>
            <w:tcW w:w="3799" w:type="dxa"/>
            <w:gridSpan w:val="2"/>
          </w:tcPr>
          <w:p w14:paraId="0EA986C3" w14:textId="77777777" w:rsidR="0056359B" w:rsidRDefault="0056359B" w:rsidP="0056359B">
            <w:pPr>
              <w:pStyle w:val="TAL"/>
            </w:pPr>
            <w:proofErr w:type="spellStart"/>
            <w:r>
              <w:t>RequestedContext</w:t>
            </w:r>
            <w:proofErr w:type="spellEnd"/>
          </w:p>
        </w:tc>
        <w:tc>
          <w:tcPr>
            <w:tcW w:w="1094" w:type="dxa"/>
            <w:gridSpan w:val="2"/>
          </w:tcPr>
          <w:p w14:paraId="18A3A0B0" w14:textId="77777777" w:rsidR="0056359B" w:rsidRDefault="0056359B" w:rsidP="0056359B">
            <w:pPr>
              <w:pStyle w:val="TAL"/>
            </w:pPr>
            <w:r>
              <w:t>5.2.6.2.11</w:t>
            </w:r>
          </w:p>
        </w:tc>
        <w:tc>
          <w:tcPr>
            <w:tcW w:w="1875" w:type="dxa"/>
            <w:gridSpan w:val="2"/>
          </w:tcPr>
          <w:p w14:paraId="58583C1B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  <w:r>
              <w:t xml:space="preserve">Contains types </w:t>
            </w:r>
            <w:r>
              <w:rPr>
                <w:lang w:eastAsia="ko-KR"/>
              </w:rPr>
              <w:t>of analytics context information.</w:t>
            </w:r>
          </w:p>
        </w:tc>
        <w:tc>
          <w:tcPr>
            <w:tcW w:w="2617" w:type="dxa"/>
            <w:gridSpan w:val="2"/>
          </w:tcPr>
          <w:p w14:paraId="4C06AC2D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6359B" w14:paraId="0324762F" w14:textId="77777777" w:rsidTr="0056359B">
        <w:trPr>
          <w:jc w:val="center"/>
        </w:trPr>
        <w:tc>
          <w:tcPr>
            <w:tcW w:w="3799" w:type="dxa"/>
            <w:gridSpan w:val="2"/>
          </w:tcPr>
          <w:p w14:paraId="4F036431" w14:textId="77777777" w:rsidR="0056359B" w:rsidRDefault="0056359B" w:rsidP="0056359B">
            <w:pPr>
              <w:pStyle w:val="TAL"/>
            </w:pPr>
            <w:proofErr w:type="spellStart"/>
            <w:r>
              <w:rPr>
                <w:lang w:eastAsia="zh-CN"/>
              </w:rPr>
              <w:t>ResourceUsageRequPerNwPerfType</w:t>
            </w:r>
            <w:proofErr w:type="spellEnd"/>
          </w:p>
        </w:tc>
        <w:tc>
          <w:tcPr>
            <w:tcW w:w="1094" w:type="dxa"/>
            <w:gridSpan w:val="2"/>
          </w:tcPr>
          <w:p w14:paraId="5027850A" w14:textId="77777777" w:rsidR="0056359B" w:rsidRDefault="0056359B" w:rsidP="0056359B">
            <w:pPr>
              <w:pStyle w:val="TAL"/>
            </w:pPr>
            <w:r>
              <w:t>5.2.6.2.17</w:t>
            </w:r>
          </w:p>
        </w:tc>
        <w:tc>
          <w:tcPr>
            <w:tcW w:w="1875" w:type="dxa"/>
            <w:gridSpan w:val="2"/>
          </w:tcPr>
          <w:p w14:paraId="1727B74A" w14:textId="77777777" w:rsidR="0056359B" w:rsidRDefault="0056359B" w:rsidP="0056359B">
            <w:pPr>
              <w:pStyle w:val="TAL"/>
            </w:pPr>
            <w:r>
              <w:rPr>
                <w:lang w:eastAsia="zh-CN"/>
              </w:rPr>
              <w:t>Indicates more requirements per network performance type when providing resource usage information for network performance.</w:t>
            </w:r>
          </w:p>
        </w:tc>
        <w:tc>
          <w:tcPr>
            <w:tcW w:w="2617" w:type="dxa"/>
            <w:gridSpan w:val="2"/>
          </w:tcPr>
          <w:p w14:paraId="69AF3F83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</w:t>
            </w:r>
            <w:r>
              <w:rPr>
                <w:lang w:eastAsia="zh-CN"/>
              </w:rPr>
              <w:t>Ext_AIML</w:t>
            </w:r>
            <w:proofErr w:type="spellEnd"/>
          </w:p>
        </w:tc>
      </w:tr>
      <w:tr w:rsidR="0056359B" w14:paraId="7D35FE9D" w14:textId="77777777" w:rsidTr="0056359B">
        <w:trPr>
          <w:jc w:val="center"/>
        </w:trPr>
        <w:tc>
          <w:tcPr>
            <w:tcW w:w="3799" w:type="dxa"/>
            <w:gridSpan w:val="2"/>
          </w:tcPr>
          <w:p w14:paraId="28D6AAA3" w14:textId="77777777" w:rsidR="0056359B" w:rsidRDefault="0056359B" w:rsidP="0056359B">
            <w:pPr>
              <w:pStyle w:val="TAL"/>
            </w:pPr>
            <w:proofErr w:type="spellStart"/>
            <w:r>
              <w:lastRenderedPageBreak/>
              <w:t>SmcceInfo</w:t>
            </w:r>
            <w:proofErr w:type="spellEnd"/>
          </w:p>
        </w:tc>
        <w:tc>
          <w:tcPr>
            <w:tcW w:w="1094" w:type="dxa"/>
            <w:gridSpan w:val="2"/>
          </w:tcPr>
          <w:p w14:paraId="4E5D0695" w14:textId="77777777" w:rsidR="0056359B" w:rsidRDefault="0056359B" w:rsidP="0056359B">
            <w:pPr>
              <w:pStyle w:val="TAL"/>
            </w:pPr>
            <w:r>
              <w:rPr>
                <w:rFonts w:hint="eastAsia"/>
                <w:lang w:eastAsia="ko-KR"/>
              </w:rPr>
              <w:t>5.2.6.2.12</w:t>
            </w:r>
          </w:p>
        </w:tc>
        <w:tc>
          <w:tcPr>
            <w:tcW w:w="1875" w:type="dxa"/>
            <w:gridSpan w:val="2"/>
          </w:tcPr>
          <w:p w14:paraId="61D26B07" w14:textId="77777777" w:rsidR="0056359B" w:rsidRDefault="0056359B" w:rsidP="0056359B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Represents the analytics of Session Management congestion control experience information.</w:t>
            </w:r>
          </w:p>
        </w:tc>
        <w:tc>
          <w:tcPr>
            <w:tcW w:w="2617" w:type="dxa"/>
            <w:gridSpan w:val="2"/>
          </w:tcPr>
          <w:p w14:paraId="6060D0C5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56359B" w14:paraId="712E567E" w14:textId="77777777" w:rsidTr="0056359B">
        <w:trPr>
          <w:jc w:val="center"/>
        </w:trPr>
        <w:tc>
          <w:tcPr>
            <w:tcW w:w="3799" w:type="dxa"/>
            <w:gridSpan w:val="2"/>
          </w:tcPr>
          <w:p w14:paraId="1B75C034" w14:textId="77777777" w:rsidR="0056359B" w:rsidRDefault="0056359B" w:rsidP="0056359B">
            <w:pPr>
              <w:pStyle w:val="TAL"/>
            </w:pPr>
            <w:proofErr w:type="spellStart"/>
            <w:r>
              <w:t>SmcceUeList</w:t>
            </w:r>
            <w:proofErr w:type="spellEnd"/>
          </w:p>
        </w:tc>
        <w:tc>
          <w:tcPr>
            <w:tcW w:w="1094" w:type="dxa"/>
            <w:gridSpan w:val="2"/>
          </w:tcPr>
          <w:p w14:paraId="0F5B456A" w14:textId="77777777" w:rsidR="0056359B" w:rsidRDefault="0056359B" w:rsidP="005635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5.2.6.2.13</w:t>
            </w:r>
          </w:p>
        </w:tc>
        <w:tc>
          <w:tcPr>
            <w:tcW w:w="1875" w:type="dxa"/>
            <w:gridSpan w:val="2"/>
          </w:tcPr>
          <w:p w14:paraId="3B82A1AA" w14:textId="77777777" w:rsidR="0056359B" w:rsidRDefault="0056359B" w:rsidP="0056359B">
            <w:pPr>
              <w:pStyle w:val="TAL"/>
              <w:rPr>
                <w:lang w:val="en-US"/>
              </w:rPr>
            </w:pPr>
            <w:r>
              <w:t xml:space="preserve">Represents the </w:t>
            </w:r>
            <w:r>
              <w:rPr>
                <w:lang w:eastAsia="ko-KR"/>
              </w:rPr>
              <w:t xml:space="preserve">List of UEs classified based on </w:t>
            </w:r>
            <w:r>
              <w:t xml:space="preserve">experience level of </w:t>
            </w:r>
            <w:r>
              <w:rPr>
                <w:lang w:eastAsia="ko-KR"/>
              </w:rPr>
              <w:t>Session Management congestion control.</w:t>
            </w:r>
          </w:p>
        </w:tc>
        <w:tc>
          <w:tcPr>
            <w:tcW w:w="2617" w:type="dxa"/>
            <w:gridSpan w:val="2"/>
          </w:tcPr>
          <w:p w14:paraId="1D80CC67" w14:textId="77777777" w:rsidR="0056359B" w:rsidRDefault="0056359B" w:rsidP="005635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SMCCE</w:t>
            </w:r>
          </w:p>
        </w:tc>
      </w:tr>
      <w:tr w:rsidR="0056359B" w14:paraId="1922FEBE" w14:textId="77777777" w:rsidTr="0056359B">
        <w:trPr>
          <w:jc w:val="center"/>
        </w:trPr>
        <w:tc>
          <w:tcPr>
            <w:tcW w:w="3799" w:type="dxa"/>
            <w:gridSpan w:val="2"/>
          </w:tcPr>
          <w:p w14:paraId="19B92021" w14:textId="77777777" w:rsidR="0056359B" w:rsidRDefault="0056359B" w:rsidP="0056359B">
            <w:pPr>
              <w:pStyle w:val="TAL"/>
            </w:pPr>
            <w:proofErr w:type="spellStart"/>
            <w:r>
              <w:t>SpecificAnalyticsSubscription</w:t>
            </w:r>
            <w:proofErr w:type="spellEnd"/>
          </w:p>
        </w:tc>
        <w:tc>
          <w:tcPr>
            <w:tcW w:w="1094" w:type="dxa"/>
            <w:gridSpan w:val="2"/>
          </w:tcPr>
          <w:p w14:paraId="6E124B4E" w14:textId="77777777" w:rsidR="0056359B" w:rsidRDefault="0056359B" w:rsidP="0056359B">
            <w:pPr>
              <w:pStyle w:val="TAL"/>
            </w:pPr>
            <w:r>
              <w:t>5.2.6.2.10</w:t>
            </w:r>
          </w:p>
        </w:tc>
        <w:tc>
          <w:tcPr>
            <w:tcW w:w="1875" w:type="dxa"/>
            <w:gridSpan w:val="2"/>
          </w:tcPr>
          <w:p w14:paraId="4EDFEDD0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existing subscription for a specific type of analytics to a specific NWDAF.</w:t>
            </w:r>
          </w:p>
        </w:tc>
        <w:tc>
          <w:tcPr>
            <w:tcW w:w="2617" w:type="dxa"/>
            <w:gridSpan w:val="2"/>
          </w:tcPr>
          <w:p w14:paraId="7FB335C7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6359B" w14:paraId="77A06303" w14:textId="77777777" w:rsidTr="0056359B">
        <w:trPr>
          <w:jc w:val="center"/>
        </w:trPr>
        <w:tc>
          <w:tcPr>
            <w:tcW w:w="3799" w:type="dxa"/>
            <w:gridSpan w:val="2"/>
          </w:tcPr>
          <w:p w14:paraId="6E9384C7" w14:textId="77777777" w:rsidR="0056359B" w:rsidRDefault="0056359B" w:rsidP="0056359B">
            <w:pPr>
              <w:pStyle w:val="TAL"/>
            </w:pPr>
            <w:proofErr w:type="spellStart"/>
            <w:r>
              <w:t>SpecificDataSubscription</w:t>
            </w:r>
            <w:proofErr w:type="spellEnd"/>
          </w:p>
        </w:tc>
        <w:tc>
          <w:tcPr>
            <w:tcW w:w="1094" w:type="dxa"/>
            <w:gridSpan w:val="2"/>
          </w:tcPr>
          <w:p w14:paraId="2C59CA9E" w14:textId="77777777" w:rsidR="0056359B" w:rsidRDefault="0056359B" w:rsidP="0056359B">
            <w:pPr>
              <w:pStyle w:val="TAL"/>
            </w:pPr>
            <w:r>
              <w:t>5.2.6.2.14</w:t>
            </w:r>
          </w:p>
        </w:tc>
        <w:tc>
          <w:tcPr>
            <w:tcW w:w="1875" w:type="dxa"/>
            <w:gridSpan w:val="2"/>
          </w:tcPr>
          <w:p w14:paraId="0BBEE0D9" w14:textId="77777777" w:rsidR="0056359B" w:rsidRDefault="0056359B" w:rsidP="005635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existing data collection subscription to a specific data source NF.</w:t>
            </w:r>
          </w:p>
        </w:tc>
        <w:tc>
          <w:tcPr>
            <w:tcW w:w="2617" w:type="dxa"/>
            <w:gridSpan w:val="2"/>
          </w:tcPr>
          <w:p w14:paraId="34C4A951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6359B" w14:paraId="47377B06" w14:textId="77777777" w:rsidTr="0056359B">
        <w:trPr>
          <w:jc w:val="center"/>
        </w:trPr>
        <w:tc>
          <w:tcPr>
            <w:tcW w:w="3799" w:type="dxa"/>
            <w:gridSpan w:val="2"/>
          </w:tcPr>
          <w:p w14:paraId="5F035B15" w14:textId="77777777" w:rsidR="0056359B" w:rsidRDefault="0056359B" w:rsidP="0056359B">
            <w:pPr>
              <w:pStyle w:val="TAL"/>
            </w:pPr>
            <w:proofErr w:type="spellStart"/>
            <w:r>
              <w:t>UserDataCongestReq</w:t>
            </w:r>
            <w:proofErr w:type="spellEnd"/>
          </w:p>
        </w:tc>
        <w:tc>
          <w:tcPr>
            <w:tcW w:w="1094" w:type="dxa"/>
            <w:gridSpan w:val="2"/>
          </w:tcPr>
          <w:p w14:paraId="1ECA0B2C" w14:textId="77777777" w:rsidR="0056359B" w:rsidRDefault="0056359B" w:rsidP="0056359B">
            <w:pPr>
              <w:pStyle w:val="TAL"/>
            </w:pPr>
            <w:r>
              <w:t>5.2.6.2.15</w:t>
            </w:r>
          </w:p>
        </w:tc>
        <w:tc>
          <w:tcPr>
            <w:tcW w:w="1875" w:type="dxa"/>
            <w:gridSpan w:val="2"/>
          </w:tcPr>
          <w:p w14:paraId="481B68F5" w14:textId="77777777" w:rsidR="0056359B" w:rsidRDefault="0056359B" w:rsidP="005635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user data congestion requirements.</w:t>
            </w:r>
          </w:p>
        </w:tc>
        <w:tc>
          <w:tcPr>
            <w:tcW w:w="2617" w:type="dxa"/>
            <w:gridSpan w:val="2"/>
          </w:tcPr>
          <w:p w14:paraId="5E964DE7" w14:textId="77777777" w:rsidR="0056359B" w:rsidRDefault="0056359B" w:rsidP="0056359B">
            <w:pPr>
              <w:pStyle w:val="TAL"/>
              <w:rPr>
                <w:rFonts w:cs="Arial"/>
                <w:szCs w:val="18"/>
              </w:rPr>
            </w:pPr>
            <w:r>
              <w:t>UserDataCongestionExt2_eNA</w:t>
            </w:r>
          </w:p>
        </w:tc>
      </w:tr>
    </w:tbl>
    <w:p w14:paraId="3677626F" w14:textId="77777777" w:rsidR="0056359B" w:rsidRDefault="0056359B" w:rsidP="0056359B"/>
    <w:p w14:paraId="1D07FA38" w14:textId="77777777" w:rsidR="0056359B" w:rsidRDefault="0056359B" w:rsidP="0056359B">
      <w:r>
        <w:t xml:space="preserve">Table 5.2.6.1-2 specifies data types re-used by the </w:t>
      </w:r>
      <w:proofErr w:type="spellStart"/>
      <w:r>
        <w:t>Nnwdaf_AnalyticsInfo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</w:t>
      </w:r>
    </w:p>
    <w:p w14:paraId="5616EB2B" w14:textId="77777777" w:rsidR="0056359B" w:rsidRDefault="0056359B" w:rsidP="0056359B">
      <w:r>
        <w:t>Re-used data types of clause 5.1.6 refer here to requests instead of subscriptions.</w:t>
      </w:r>
    </w:p>
    <w:p w14:paraId="4848ACA2" w14:textId="77777777" w:rsidR="0056359B" w:rsidRDefault="0056359B" w:rsidP="0056359B">
      <w:pPr>
        <w:pStyle w:val="TH"/>
      </w:pPr>
      <w:r>
        <w:lastRenderedPageBreak/>
        <w:t xml:space="preserve">Table 5.2.6.1-2: </w:t>
      </w:r>
      <w:proofErr w:type="spellStart"/>
      <w:r>
        <w:t>Nnwdaf_AnalyticsInfo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778"/>
        <w:gridCol w:w="1849"/>
        <w:gridCol w:w="2089"/>
        <w:gridCol w:w="2632"/>
      </w:tblGrid>
      <w:tr w:rsidR="0056359B" w14:paraId="2B9A0089" w14:textId="77777777" w:rsidTr="007744CA">
        <w:trPr>
          <w:jc w:val="center"/>
        </w:trPr>
        <w:tc>
          <w:tcPr>
            <w:tcW w:w="2778" w:type="dxa"/>
            <w:shd w:val="clear" w:color="auto" w:fill="C0C0C0"/>
          </w:tcPr>
          <w:p w14:paraId="27139ECA" w14:textId="77777777" w:rsidR="0056359B" w:rsidRDefault="0056359B" w:rsidP="007744CA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9" w:type="dxa"/>
            <w:shd w:val="clear" w:color="auto" w:fill="C0C0C0"/>
          </w:tcPr>
          <w:p w14:paraId="36BF805A" w14:textId="77777777" w:rsidR="0056359B" w:rsidRDefault="0056359B" w:rsidP="007744CA">
            <w:pPr>
              <w:pStyle w:val="TAH"/>
            </w:pPr>
            <w:r>
              <w:t>Reference</w:t>
            </w:r>
          </w:p>
        </w:tc>
        <w:tc>
          <w:tcPr>
            <w:tcW w:w="2089" w:type="dxa"/>
            <w:shd w:val="clear" w:color="auto" w:fill="C0C0C0"/>
          </w:tcPr>
          <w:p w14:paraId="6BABD5C8" w14:textId="77777777" w:rsidR="0056359B" w:rsidRDefault="0056359B" w:rsidP="007744CA">
            <w:pPr>
              <w:pStyle w:val="TAH"/>
            </w:pPr>
            <w:r>
              <w:t>Comments</w:t>
            </w:r>
          </w:p>
        </w:tc>
        <w:tc>
          <w:tcPr>
            <w:tcW w:w="2632" w:type="dxa"/>
            <w:shd w:val="clear" w:color="auto" w:fill="C0C0C0"/>
          </w:tcPr>
          <w:p w14:paraId="3A3558BC" w14:textId="77777777" w:rsidR="0056359B" w:rsidRDefault="0056359B" w:rsidP="007744CA">
            <w:pPr>
              <w:pStyle w:val="TAH"/>
            </w:pPr>
            <w:r>
              <w:t>Applicability</w:t>
            </w:r>
          </w:p>
        </w:tc>
      </w:tr>
      <w:tr w:rsidR="0056359B" w14:paraId="7D204C69" w14:textId="77777777" w:rsidTr="007744CA">
        <w:trPr>
          <w:jc w:val="center"/>
        </w:trPr>
        <w:tc>
          <w:tcPr>
            <w:tcW w:w="2778" w:type="dxa"/>
          </w:tcPr>
          <w:p w14:paraId="4E13523F" w14:textId="77777777" w:rsidR="0056359B" w:rsidRDefault="0056359B" w:rsidP="007744CA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849" w:type="dxa"/>
          </w:tcPr>
          <w:p w14:paraId="564729DB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>5.1.6.2.15</w:t>
            </w:r>
          </w:p>
        </w:tc>
        <w:tc>
          <w:tcPr>
            <w:tcW w:w="2089" w:type="dxa"/>
          </w:tcPr>
          <w:p w14:paraId="031D90C7" w14:textId="77777777" w:rsidR="0056359B" w:rsidRDefault="0056359B" w:rsidP="007744CA">
            <w:pPr>
              <w:pStyle w:val="TAL"/>
            </w:pPr>
            <w:r>
              <w:t>Represents the abnormal behaviour information.</w:t>
            </w:r>
          </w:p>
        </w:tc>
        <w:tc>
          <w:tcPr>
            <w:tcW w:w="2632" w:type="dxa"/>
          </w:tcPr>
          <w:p w14:paraId="2047CA15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6359B" w14:paraId="2E1D26AC" w14:textId="77777777" w:rsidTr="007744CA">
        <w:trPr>
          <w:jc w:val="center"/>
        </w:trPr>
        <w:tc>
          <w:tcPr>
            <w:tcW w:w="2778" w:type="dxa"/>
          </w:tcPr>
          <w:p w14:paraId="5B20659C" w14:textId="77777777" w:rsidR="0056359B" w:rsidRDefault="0056359B" w:rsidP="007744CA">
            <w:pPr>
              <w:pStyle w:val="TAL"/>
            </w:pPr>
            <w:proofErr w:type="spellStart"/>
            <w:r>
              <w:t>AccuracyInfo</w:t>
            </w:r>
            <w:proofErr w:type="spellEnd"/>
          </w:p>
        </w:tc>
        <w:tc>
          <w:tcPr>
            <w:tcW w:w="1849" w:type="dxa"/>
          </w:tcPr>
          <w:p w14:paraId="04E6E91E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5.2.6.2.83</w:t>
            </w:r>
          </w:p>
        </w:tc>
        <w:tc>
          <w:tcPr>
            <w:tcW w:w="2089" w:type="dxa"/>
          </w:tcPr>
          <w:p w14:paraId="2989D667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t>analytics accuracy information.</w:t>
            </w:r>
          </w:p>
        </w:tc>
        <w:tc>
          <w:tcPr>
            <w:tcW w:w="2632" w:type="dxa"/>
          </w:tcPr>
          <w:p w14:paraId="27F2F13B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AnalyticsAccuracy</w:t>
            </w:r>
            <w:proofErr w:type="spellEnd"/>
          </w:p>
        </w:tc>
      </w:tr>
      <w:tr w:rsidR="0056359B" w14:paraId="0BE9B049" w14:textId="77777777" w:rsidTr="007744CA">
        <w:trPr>
          <w:jc w:val="center"/>
        </w:trPr>
        <w:tc>
          <w:tcPr>
            <w:tcW w:w="2778" w:type="dxa"/>
          </w:tcPr>
          <w:p w14:paraId="2F615DD7" w14:textId="77777777" w:rsidR="0056359B" w:rsidRDefault="0056359B" w:rsidP="007744CA">
            <w:pPr>
              <w:pStyle w:val="TAL"/>
            </w:pPr>
            <w:proofErr w:type="spellStart"/>
            <w:r>
              <w:t>AccuracyReq</w:t>
            </w:r>
            <w:proofErr w:type="spellEnd"/>
          </w:p>
        </w:tc>
        <w:tc>
          <w:tcPr>
            <w:tcW w:w="1849" w:type="dxa"/>
          </w:tcPr>
          <w:p w14:paraId="4559D447" w14:textId="74E84A6E" w:rsidR="0056359B" w:rsidRDefault="00965368" w:rsidP="007744CA">
            <w:pPr>
              <w:pStyle w:val="TAL"/>
              <w:rPr>
                <w:lang w:eastAsia="zh-CN"/>
              </w:rPr>
            </w:pPr>
            <w:ins w:id="34" w:author="Huawei" w:date="2024-02-08T16:23:00Z">
              <w:r>
                <w:t>5.1.6.2.88</w:t>
              </w:r>
            </w:ins>
            <w:del w:id="35" w:author="Huawei" w:date="2024-02-08T16:23:00Z">
              <w:r w:rsidR="0056359B" w:rsidDel="00965368">
                <w:rPr>
                  <w:lang w:eastAsia="zh-CN"/>
                </w:rPr>
                <w:delText>5.1.6.3.82</w:delText>
              </w:r>
            </w:del>
          </w:p>
        </w:tc>
        <w:tc>
          <w:tcPr>
            <w:tcW w:w="2089" w:type="dxa"/>
          </w:tcPr>
          <w:p w14:paraId="22317319" w14:textId="77777777" w:rsidR="0056359B" w:rsidRDefault="0056359B" w:rsidP="007744CA">
            <w:pPr>
              <w:pStyle w:val="TAL"/>
            </w:pPr>
            <w:r>
              <w:rPr>
                <w:lang w:val="en-US" w:eastAsia="zh-CN"/>
              </w:rPr>
              <w:t xml:space="preserve">Represents the </w:t>
            </w:r>
            <w:r>
              <w:t>analytics accuracy requirement information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2632" w:type="dxa"/>
          </w:tcPr>
          <w:p w14:paraId="5E194E9C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AnalyticsAccuracy</w:t>
            </w:r>
            <w:proofErr w:type="spellEnd"/>
          </w:p>
        </w:tc>
      </w:tr>
      <w:tr w:rsidR="0056359B" w14:paraId="501FC29D" w14:textId="77777777" w:rsidTr="007744CA">
        <w:trPr>
          <w:jc w:val="center"/>
        </w:trPr>
        <w:tc>
          <w:tcPr>
            <w:tcW w:w="2778" w:type="dxa"/>
          </w:tcPr>
          <w:p w14:paraId="1F1C8C6E" w14:textId="77777777" w:rsidR="0056359B" w:rsidRDefault="0056359B" w:rsidP="007744CA">
            <w:pPr>
              <w:pStyle w:val="TAL"/>
            </w:pPr>
            <w:proofErr w:type="spellStart"/>
            <w:r>
              <w:t>AnalyticsContextIdentifier</w:t>
            </w:r>
            <w:proofErr w:type="spellEnd"/>
          </w:p>
        </w:tc>
        <w:tc>
          <w:tcPr>
            <w:tcW w:w="1849" w:type="dxa"/>
          </w:tcPr>
          <w:p w14:paraId="25441C5F" w14:textId="77777777" w:rsidR="0056359B" w:rsidRDefault="0056359B" w:rsidP="007744CA">
            <w:pPr>
              <w:pStyle w:val="TAL"/>
            </w:pPr>
            <w:r>
              <w:t>5.1.6.2.43</w:t>
            </w:r>
          </w:p>
        </w:tc>
        <w:tc>
          <w:tcPr>
            <w:tcW w:w="2089" w:type="dxa"/>
          </w:tcPr>
          <w:p w14:paraId="41013C22" w14:textId="77777777" w:rsidR="0056359B" w:rsidRDefault="0056359B" w:rsidP="007744CA">
            <w:pPr>
              <w:pStyle w:val="TAL"/>
            </w:pPr>
            <w:r>
              <w:t>Contains information about the available analytics contexts.</w:t>
            </w:r>
          </w:p>
        </w:tc>
        <w:tc>
          <w:tcPr>
            <w:tcW w:w="2632" w:type="dxa"/>
          </w:tcPr>
          <w:p w14:paraId="676CB319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6359B" w14:paraId="5372341E" w14:textId="77777777" w:rsidTr="007744CA">
        <w:trPr>
          <w:jc w:val="center"/>
        </w:trPr>
        <w:tc>
          <w:tcPr>
            <w:tcW w:w="2778" w:type="dxa"/>
          </w:tcPr>
          <w:p w14:paraId="6D79D687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AnalyticsMetadataInfo</w:t>
            </w:r>
            <w:proofErr w:type="spellEnd"/>
          </w:p>
        </w:tc>
        <w:tc>
          <w:tcPr>
            <w:tcW w:w="1849" w:type="dxa"/>
          </w:tcPr>
          <w:p w14:paraId="7627DC8B" w14:textId="77777777" w:rsidR="0056359B" w:rsidRDefault="0056359B" w:rsidP="007744CA">
            <w:pPr>
              <w:pStyle w:val="TAL"/>
            </w:pPr>
            <w:r>
              <w:t>5.1.6.2.37</w:t>
            </w:r>
          </w:p>
        </w:tc>
        <w:tc>
          <w:tcPr>
            <w:tcW w:w="2089" w:type="dxa"/>
          </w:tcPr>
          <w:p w14:paraId="7244C916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t>Contains analytics metadata information required for analytics aggregation.</w:t>
            </w:r>
          </w:p>
        </w:tc>
        <w:tc>
          <w:tcPr>
            <w:tcW w:w="2632" w:type="dxa"/>
          </w:tcPr>
          <w:p w14:paraId="53E3564A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56359B" w14:paraId="0FE1E38B" w14:textId="77777777" w:rsidTr="007744CA">
        <w:trPr>
          <w:jc w:val="center"/>
        </w:trPr>
        <w:tc>
          <w:tcPr>
            <w:tcW w:w="2778" w:type="dxa"/>
          </w:tcPr>
          <w:p w14:paraId="5F463791" w14:textId="77777777" w:rsidR="0056359B" w:rsidRDefault="0056359B" w:rsidP="007744CA">
            <w:pPr>
              <w:pStyle w:val="TAL"/>
            </w:pPr>
            <w:proofErr w:type="spellStart"/>
            <w:r>
              <w:rPr>
                <w:lang w:eastAsia="zh-CN"/>
              </w:rPr>
              <w:t>AnalyticsSubset</w:t>
            </w:r>
            <w:proofErr w:type="spellEnd"/>
          </w:p>
        </w:tc>
        <w:tc>
          <w:tcPr>
            <w:tcW w:w="1849" w:type="dxa"/>
          </w:tcPr>
          <w:p w14:paraId="23CE9942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>5.1.6.3.18</w:t>
            </w:r>
          </w:p>
        </w:tc>
        <w:tc>
          <w:tcPr>
            <w:tcW w:w="2089" w:type="dxa"/>
          </w:tcPr>
          <w:p w14:paraId="47DA3BD0" w14:textId="77777777" w:rsidR="0056359B" w:rsidRDefault="0056359B" w:rsidP="007744CA">
            <w:pPr>
              <w:pStyle w:val="TAL"/>
            </w:pPr>
            <w:r>
              <w:rPr>
                <w:lang w:eastAsia="ko-KR"/>
              </w:rPr>
              <w:t>Contains information about the analytics subsets provided in the subscription request.</w:t>
            </w:r>
          </w:p>
        </w:tc>
        <w:tc>
          <w:tcPr>
            <w:tcW w:w="2632" w:type="dxa"/>
          </w:tcPr>
          <w:p w14:paraId="1A35754E" w14:textId="77777777" w:rsidR="0056359B" w:rsidRDefault="0056359B" w:rsidP="007744CA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56359B" w14:paraId="7C1B1828" w14:textId="77777777" w:rsidTr="007744CA">
        <w:trPr>
          <w:jc w:val="center"/>
        </w:trPr>
        <w:tc>
          <w:tcPr>
            <w:tcW w:w="2778" w:type="dxa"/>
          </w:tcPr>
          <w:p w14:paraId="67E2F36E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49" w:type="dxa"/>
          </w:tcPr>
          <w:p w14:paraId="08A1BC0C" w14:textId="77777777" w:rsidR="0056359B" w:rsidRDefault="0056359B" w:rsidP="007744CA">
            <w:pPr>
              <w:pStyle w:val="TAL"/>
            </w:pPr>
            <w:r>
              <w:t>5.1.6.3.2</w:t>
            </w:r>
          </w:p>
        </w:tc>
        <w:tc>
          <w:tcPr>
            <w:tcW w:w="2089" w:type="dxa"/>
          </w:tcPr>
          <w:p w14:paraId="3FB7E037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0C217F3E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56359B" w14:paraId="0A6BCD1E" w14:textId="77777777" w:rsidTr="007744CA">
        <w:trPr>
          <w:jc w:val="center"/>
        </w:trPr>
        <w:tc>
          <w:tcPr>
            <w:tcW w:w="2778" w:type="dxa"/>
          </w:tcPr>
          <w:p w14:paraId="367A9DEF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9" w:type="dxa"/>
          </w:tcPr>
          <w:p w14:paraId="1909A6C7" w14:textId="77777777" w:rsidR="0056359B" w:rsidRDefault="0056359B" w:rsidP="007744CA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224FE8AD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632" w:type="dxa"/>
          </w:tcPr>
          <w:p w14:paraId="6E9DFA27" w14:textId="77777777" w:rsidR="0056359B" w:rsidRDefault="0056359B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3D92AB0C" w14:textId="77777777" w:rsidR="0056359B" w:rsidRDefault="0056359B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  <w:p w14:paraId="3EB8AF05" w14:textId="77777777" w:rsidR="0056359B" w:rsidRDefault="0056359B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  <w:p w14:paraId="4E1F2D7B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1D209948" w14:textId="77777777" w:rsidR="0056359B" w:rsidRDefault="0056359B" w:rsidP="007744CA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P</w:t>
            </w:r>
            <w:r>
              <w:rPr>
                <w:lang w:eastAsia="ja-JP"/>
              </w:rPr>
              <w:t>fdDetermination</w:t>
            </w:r>
            <w:proofErr w:type="spellEnd"/>
          </w:p>
          <w:p w14:paraId="06A53195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E2eDataVolTransTime</w:t>
            </w:r>
          </w:p>
        </w:tc>
      </w:tr>
      <w:tr w:rsidR="0056359B" w14:paraId="47B979EE" w14:textId="77777777" w:rsidTr="007744CA">
        <w:trPr>
          <w:jc w:val="center"/>
        </w:trPr>
        <w:tc>
          <w:tcPr>
            <w:tcW w:w="2778" w:type="dxa"/>
          </w:tcPr>
          <w:p w14:paraId="64A89CE9" w14:textId="77777777" w:rsidR="0056359B" w:rsidRDefault="0056359B" w:rsidP="007744CA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849" w:type="dxa"/>
          </w:tcPr>
          <w:p w14:paraId="33988C82" w14:textId="77777777" w:rsidR="0056359B" w:rsidRDefault="0056359B" w:rsidP="007744CA">
            <w:pPr>
              <w:pStyle w:val="TAL"/>
              <w:rPr>
                <w:rFonts w:cs="Arial"/>
              </w:rPr>
            </w:pPr>
            <w:r>
              <w:t>5.1.6.2.25</w:t>
            </w:r>
          </w:p>
        </w:tc>
        <w:tc>
          <w:tcPr>
            <w:tcW w:w="2089" w:type="dxa"/>
          </w:tcPr>
          <w:p w14:paraId="7E532659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56F31D57" w14:textId="77777777" w:rsidR="0056359B" w:rsidRDefault="0056359B" w:rsidP="007744CA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56359B" w14:paraId="7F0C1DB3" w14:textId="77777777" w:rsidTr="007744CA">
        <w:trPr>
          <w:jc w:val="center"/>
        </w:trPr>
        <w:tc>
          <w:tcPr>
            <w:tcW w:w="2778" w:type="dxa"/>
          </w:tcPr>
          <w:p w14:paraId="31878BCF" w14:textId="77777777" w:rsidR="0056359B" w:rsidRDefault="0056359B" w:rsidP="007744CA">
            <w:pPr>
              <w:pStyle w:val="TAL"/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1849" w:type="dxa"/>
          </w:tcPr>
          <w:p w14:paraId="380B50B4" w14:textId="77777777" w:rsidR="0056359B" w:rsidRDefault="0056359B" w:rsidP="007744CA">
            <w:pPr>
              <w:pStyle w:val="TAL"/>
            </w:pPr>
            <w:r>
              <w:rPr>
                <w:rFonts w:cs="Arial"/>
              </w:rPr>
              <w:t>3GPP TS 29.575 [27]</w:t>
            </w:r>
          </w:p>
        </w:tc>
        <w:tc>
          <w:tcPr>
            <w:tcW w:w="2089" w:type="dxa"/>
          </w:tcPr>
          <w:p w14:paraId="2523CE54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Notifications about data collection events that occurred.</w:t>
            </w:r>
          </w:p>
        </w:tc>
        <w:tc>
          <w:tcPr>
            <w:tcW w:w="2632" w:type="dxa"/>
          </w:tcPr>
          <w:p w14:paraId="69AF242F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56359B" w14:paraId="3EB7E0E7" w14:textId="77777777" w:rsidTr="007744CA">
        <w:trPr>
          <w:jc w:val="center"/>
        </w:trPr>
        <w:tc>
          <w:tcPr>
            <w:tcW w:w="2778" w:type="dxa"/>
          </w:tcPr>
          <w:p w14:paraId="0EDC5B2F" w14:textId="77777777" w:rsidR="0056359B" w:rsidRDefault="0056359B" w:rsidP="007744CA">
            <w:pPr>
              <w:pStyle w:val="TAL"/>
            </w:pPr>
            <w:proofErr w:type="spellStart"/>
            <w:r>
              <w:t>DataSubscription</w:t>
            </w:r>
            <w:proofErr w:type="spellEnd"/>
          </w:p>
        </w:tc>
        <w:tc>
          <w:tcPr>
            <w:tcW w:w="1849" w:type="dxa"/>
          </w:tcPr>
          <w:p w14:paraId="36A2D6FE" w14:textId="77777777" w:rsidR="0056359B" w:rsidRDefault="0056359B" w:rsidP="007744CA">
            <w:pPr>
              <w:pStyle w:val="TAL"/>
            </w:pPr>
            <w:r>
              <w:t>3GPP TS 29.575 [27]</w:t>
            </w:r>
          </w:p>
        </w:tc>
        <w:tc>
          <w:tcPr>
            <w:tcW w:w="2089" w:type="dxa"/>
          </w:tcPr>
          <w:p w14:paraId="201E9B9A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data subscription from data source (e.g. AMF, SMF, UDM, NEF, </w:t>
            </w:r>
            <w:proofErr w:type="gramStart"/>
            <w:r>
              <w:rPr>
                <w:lang w:eastAsia="zh-CN"/>
              </w:rPr>
              <w:t>AF</w:t>
            </w:r>
            <w:proofErr w:type="gramEnd"/>
            <w:r>
              <w:rPr>
                <w:lang w:eastAsia="zh-CN"/>
              </w:rPr>
              <w:t>).</w:t>
            </w:r>
          </w:p>
        </w:tc>
        <w:tc>
          <w:tcPr>
            <w:tcW w:w="2632" w:type="dxa"/>
          </w:tcPr>
          <w:p w14:paraId="514427CE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56359B" w14:paraId="2E9B1CA1" w14:textId="77777777" w:rsidTr="007744CA">
        <w:trPr>
          <w:jc w:val="center"/>
        </w:trPr>
        <w:tc>
          <w:tcPr>
            <w:tcW w:w="2778" w:type="dxa"/>
          </w:tcPr>
          <w:p w14:paraId="2F3BDA4E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49" w:type="dxa"/>
          </w:tcPr>
          <w:p w14:paraId="2632BAC1" w14:textId="77777777" w:rsidR="0056359B" w:rsidRDefault="0056359B" w:rsidP="007744CA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03333E7B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632" w:type="dxa"/>
          </w:tcPr>
          <w:p w14:paraId="5FF0A948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56359B" w14:paraId="455E2CB8" w14:textId="77777777" w:rsidTr="007744CA">
        <w:trPr>
          <w:jc w:val="center"/>
        </w:trPr>
        <w:tc>
          <w:tcPr>
            <w:tcW w:w="2778" w:type="dxa"/>
          </w:tcPr>
          <w:p w14:paraId="0FA6256E" w14:textId="77777777" w:rsidR="0056359B" w:rsidRDefault="0056359B" w:rsidP="007744CA">
            <w:pPr>
              <w:pStyle w:val="TAL"/>
            </w:pPr>
            <w:proofErr w:type="spellStart"/>
            <w:r>
              <w:t>DispersionRequirement</w:t>
            </w:r>
            <w:proofErr w:type="spellEnd"/>
          </w:p>
        </w:tc>
        <w:tc>
          <w:tcPr>
            <w:tcW w:w="1849" w:type="dxa"/>
          </w:tcPr>
          <w:p w14:paraId="73F6B7BD" w14:textId="77777777" w:rsidR="0056359B" w:rsidRDefault="0056359B" w:rsidP="007744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5.1.6.2.50</w:t>
            </w:r>
          </w:p>
        </w:tc>
        <w:tc>
          <w:tcPr>
            <w:tcW w:w="2089" w:type="dxa"/>
          </w:tcPr>
          <w:p w14:paraId="5AF3B223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Dispersion analytics requirement.</w:t>
            </w:r>
          </w:p>
        </w:tc>
        <w:tc>
          <w:tcPr>
            <w:tcW w:w="2632" w:type="dxa"/>
          </w:tcPr>
          <w:p w14:paraId="5205D8E2" w14:textId="77777777" w:rsidR="0056359B" w:rsidRDefault="0056359B" w:rsidP="007744CA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56359B" w14:paraId="5E641624" w14:textId="77777777" w:rsidTr="007744CA">
        <w:trPr>
          <w:jc w:val="center"/>
        </w:trPr>
        <w:tc>
          <w:tcPr>
            <w:tcW w:w="2778" w:type="dxa"/>
          </w:tcPr>
          <w:p w14:paraId="48E667C9" w14:textId="77777777" w:rsidR="0056359B" w:rsidRDefault="0056359B" w:rsidP="007744CA">
            <w:pPr>
              <w:pStyle w:val="TAL"/>
            </w:pPr>
            <w:proofErr w:type="spellStart"/>
            <w:r>
              <w:t>DispersionInfo</w:t>
            </w:r>
            <w:proofErr w:type="spellEnd"/>
          </w:p>
        </w:tc>
        <w:tc>
          <w:tcPr>
            <w:tcW w:w="1849" w:type="dxa"/>
          </w:tcPr>
          <w:p w14:paraId="4A2854CC" w14:textId="77777777" w:rsidR="0056359B" w:rsidRDefault="0056359B" w:rsidP="007744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5.1.6.2.53</w:t>
            </w:r>
          </w:p>
        </w:tc>
        <w:tc>
          <w:tcPr>
            <w:tcW w:w="2089" w:type="dxa"/>
          </w:tcPr>
          <w:p w14:paraId="0849FA98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Dispersion analytics information.</w:t>
            </w:r>
          </w:p>
        </w:tc>
        <w:tc>
          <w:tcPr>
            <w:tcW w:w="2632" w:type="dxa"/>
          </w:tcPr>
          <w:p w14:paraId="191F3C96" w14:textId="77777777" w:rsidR="0056359B" w:rsidRDefault="0056359B" w:rsidP="007744CA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56359B" w14:paraId="654D31D6" w14:textId="77777777" w:rsidTr="007744CA">
        <w:trPr>
          <w:jc w:val="center"/>
        </w:trPr>
        <w:tc>
          <w:tcPr>
            <w:tcW w:w="2778" w:type="dxa"/>
          </w:tcPr>
          <w:p w14:paraId="40B24024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9" w:type="dxa"/>
          </w:tcPr>
          <w:p w14:paraId="11536F7C" w14:textId="77777777" w:rsidR="0056359B" w:rsidRDefault="0056359B" w:rsidP="007744CA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089" w:type="dxa"/>
          </w:tcPr>
          <w:p w14:paraId="48E8A9AF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DN(s).</w:t>
            </w:r>
          </w:p>
        </w:tc>
        <w:tc>
          <w:tcPr>
            <w:tcW w:w="2632" w:type="dxa"/>
          </w:tcPr>
          <w:p w14:paraId="20C27CE9" w14:textId="77777777" w:rsidR="0056359B" w:rsidRDefault="0056359B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603EC46B" w14:textId="77777777" w:rsidR="0056359B" w:rsidRDefault="0056359B" w:rsidP="007744CA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63022B8A" w14:textId="77777777" w:rsidR="0056359B" w:rsidRDefault="0056359B" w:rsidP="007744CA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E2eDataVolTransTime</w:t>
            </w:r>
          </w:p>
        </w:tc>
      </w:tr>
      <w:tr w:rsidR="0056359B" w14:paraId="68CE9444" w14:textId="77777777" w:rsidTr="007744CA">
        <w:trPr>
          <w:jc w:val="center"/>
        </w:trPr>
        <w:tc>
          <w:tcPr>
            <w:tcW w:w="2778" w:type="dxa"/>
          </w:tcPr>
          <w:p w14:paraId="5D7DBD60" w14:textId="77777777" w:rsidR="0056359B" w:rsidRDefault="0056359B" w:rsidP="007744C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9" w:type="dxa"/>
          </w:tcPr>
          <w:p w14:paraId="3BD6F586" w14:textId="77777777" w:rsidR="0056359B" w:rsidRDefault="0056359B" w:rsidP="007744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4095F3DD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632" w:type="dxa"/>
          </w:tcPr>
          <w:p w14:paraId="53B94B7D" w14:textId="77777777" w:rsidR="0056359B" w:rsidRDefault="0056359B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0691CAF6" w14:textId="77777777" w:rsidR="0056359B" w:rsidRDefault="0056359B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  <w:p w14:paraId="2223FCF6" w14:textId="77777777" w:rsidR="0056359B" w:rsidRDefault="0056359B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59AC28AE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  <w:p w14:paraId="3CA187B5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1BE00532" w14:textId="77777777" w:rsidR="0056359B" w:rsidRDefault="0056359B" w:rsidP="007744CA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P</w:t>
            </w:r>
            <w:r>
              <w:rPr>
                <w:lang w:eastAsia="ja-JP"/>
              </w:rPr>
              <w:t>fdDetermination</w:t>
            </w:r>
            <w:proofErr w:type="spellEnd"/>
          </w:p>
          <w:p w14:paraId="7C340BDA" w14:textId="77777777" w:rsidR="0056359B" w:rsidRDefault="0056359B" w:rsidP="007744CA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cs="Arial"/>
                <w:szCs w:val="18"/>
              </w:rPr>
              <w:t>PduSesTraffic</w:t>
            </w:r>
            <w:proofErr w:type="spellEnd"/>
          </w:p>
          <w:p w14:paraId="73B7AF57" w14:textId="77777777" w:rsidR="0056359B" w:rsidRDefault="0056359B" w:rsidP="007744C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E2eDataVolTransTime</w:t>
            </w:r>
          </w:p>
        </w:tc>
      </w:tr>
      <w:tr w:rsidR="0056359B" w14:paraId="0C9430AE" w14:textId="77777777" w:rsidTr="007744CA">
        <w:trPr>
          <w:jc w:val="center"/>
        </w:trPr>
        <w:tc>
          <w:tcPr>
            <w:tcW w:w="2778" w:type="dxa"/>
          </w:tcPr>
          <w:p w14:paraId="581AD1B0" w14:textId="77777777" w:rsidR="0056359B" w:rsidRDefault="0056359B" w:rsidP="007744CA">
            <w:pPr>
              <w:pStyle w:val="TAL"/>
            </w:pPr>
            <w:proofErr w:type="spellStart"/>
            <w:r>
              <w:t>DnPerfInfo</w:t>
            </w:r>
            <w:proofErr w:type="spellEnd"/>
          </w:p>
        </w:tc>
        <w:tc>
          <w:tcPr>
            <w:tcW w:w="1849" w:type="dxa"/>
          </w:tcPr>
          <w:p w14:paraId="17EB36BD" w14:textId="77777777" w:rsidR="0056359B" w:rsidRDefault="0056359B" w:rsidP="007744CA">
            <w:pPr>
              <w:pStyle w:val="TAL"/>
            </w:pPr>
            <w:r>
              <w:t>5.1.6.2.45</w:t>
            </w:r>
          </w:p>
        </w:tc>
        <w:tc>
          <w:tcPr>
            <w:tcW w:w="2089" w:type="dxa"/>
          </w:tcPr>
          <w:p w14:paraId="359FB66B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</w:t>
            </w:r>
            <w:r>
              <w:t xml:space="preserve"> DN performance information</w:t>
            </w:r>
          </w:p>
        </w:tc>
        <w:tc>
          <w:tcPr>
            <w:tcW w:w="2632" w:type="dxa"/>
          </w:tcPr>
          <w:p w14:paraId="4B2604D5" w14:textId="77777777" w:rsidR="0056359B" w:rsidRDefault="0056359B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lang w:eastAsia="zh-CN"/>
              </w:rPr>
              <w:t>DnPerformance</w:t>
            </w:r>
            <w:proofErr w:type="spellEnd"/>
          </w:p>
        </w:tc>
      </w:tr>
      <w:tr w:rsidR="0056359B" w14:paraId="3B204284" w14:textId="77777777" w:rsidTr="007744CA">
        <w:trPr>
          <w:jc w:val="center"/>
        </w:trPr>
        <w:tc>
          <w:tcPr>
            <w:tcW w:w="2778" w:type="dxa"/>
          </w:tcPr>
          <w:p w14:paraId="2C1C39C3" w14:textId="77777777" w:rsidR="0056359B" w:rsidRDefault="0056359B" w:rsidP="007744CA">
            <w:pPr>
              <w:pStyle w:val="TAL"/>
            </w:pPr>
            <w:proofErr w:type="spellStart"/>
            <w:r>
              <w:t>DnPerformanceReq</w:t>
            </w:r>
            <w:proofErr w:type="spellEnd"/>
          </w:p>
        </w:tc>
        <w:tc>
          <w:tcPr>
            <w:tcW w:w="1849" w:type="dxa"/>
          </w:tcPr>
          <w:p w14:paraId="51E0AA4E" w14:textId="77777777" w:rsidR="0056359B" w:rsidRDefault="0056359B" w:rsidP="007744CA">
            <w:pPr>
              <w:pStyle w:val="TAL"/>
            </w:pPr>
            <w:r>
              <w:t>5.1.6.2.66</w:t>
            </w:r>
          </w:p>
        </w:tc>
        <w:tc>
          <w:tcPr>
            <w:tcW w:w="2089" w:type="dxa"/>
          </w:tcPr>
          <w:p w14:paraId="32F26294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DN performance requirements.</w:t>
            </w:r>
          </w:p>
        </w:tc>
        <w:tc>
          <w:tcPr>
            <w:tcW w:w="2632" w:type="dxa"/>
          </w:tcPr>
          <w:p w14:paraId="17BCA55B" w14:textId="77777777" w:rsidR="0056359B" w:rsidRDefault="0056359B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lang w:eastAsia="zh-CN"/>
              </w:rPr>
              <w:t>DnPerformance</w:t>
            </w:r>
            <w:proofErr w:type="spellEnd"/>
          </w:p>
        </w:tc>
      </w:tr>
      <w:tr w:rsidR="0056359B" w14:paraId="4421481B" w14:textId="77777777" w:rsidTr="007744CA">
        <w:trPr>
          <w:jc w:val="center"/>
        </w:trPr>
        <w:tc>
          <w:tcPr>
            <w:tcW w:w="2778" w:type="dxa"/>
          </w:tcPr>
          <w:p w14:paraId="5FA48D1B" w14:textId="77777777" w:rsidR="0056359B" w:rsidRDefault="0056359B" w:rsidP="007744CA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9" w:type="dxa"/>
          </w:tcPr>
          <w:p w14:paraId="46C625C4" w14:textId="77777777" w:rsidR="0056359B" w:rsidRDefault="0056359B" w:rsidP="007744CA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</w:tcPr>
          <w:p w14:paraId="3AA3ABB1" w14:textId="77777777" w:rsidR="0056359B" w:rsidRDefault="0056359B" w:rsidP="007744CA">
            <w:pPr>
              <w:pStyle w:val="TAL"/>
              <w:rPr>
                <w:lang w:eastAsia="zh-CN"/>
              </w:rPr>
            </w:pPr>
          </w:p>
        </w:tc>
        <w:tc>
          <w:tcPr>
            <w:tcW w:w="2632" w:type="dxa"/>
          </w:tcPr>
          <w:p w14:paraId="33FE76D3" w14:textId="77777777" w:rsidR="0056359B" w:rsidRDefault="0056359B" w:rsidP="007744CA">
            <w:pPr>
              <w:pStyle w:val="TAL"/>
              <w:rPr>
                <w:lang w:eastAsia="zh-CN"/>
              </w:rPr>
            </w:pPr>
          </w:p>
        </w:tc>
      </w:tr>
      <w:tr w:rsidR="0056359B" w14:paraId="66AF61B0" w14:textId="77777777" w:rsidTr="007744CA">
        <w:trPr>
          <w:jc w:val="center"/>
        </w:trPr>
        <w:tc>
          <w:tcPr>
            <w:tcW w:w="2778" w:type="dxa"/>
          </w:tcPr>
          <w:p w14:paraId="4BD80A47" w14:textId="77777777" w:rsidR="0056359B" w:rsidRDefault="0056359B" w:rsidP="007744CA">
            <w:pPr>
              <w:pStyle w:val="TAL"/>
            </w:pPr>
            <w:proofErr w:type="spellStart"/>
            <w:r>
              <w:t>EventNotification</w:t>
            </w:r>
            <w:proofErr w:type="spellEnd"/>
          </w:p>
        </w:tc>
        <w:tc>
          <w:tcPr>
            <w:tcW w:w="1849" w:type="dxa"/>
          </w:tcPr>
          <w:p w14:paraId="3A0F10CC" w14:textId="77777777" w:rsidR="0056359B" w:rsidRDefault="0056359B" w:rsidP="007744CA">
            <w:pPr>
              <w:pStyle w:val="TAL"/>
            </w:pPr>
            <w:r>
              <w:t>5.1.6.2.5</w:t>
            </w:r>
          </w:p>
        </w:tc>
        <w:tc>
          <w:tcPr>
            <w:tcW w:w="2089" w:type="dxa"/>
          </w:tcPr>
          <w:p w14:paraId="6F043521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Describes Notifications about analytics events that occurred.</w:t>
            </w:r>
          </w:p>
        </w:tc>
        <w:tc>
          <w:tcPr>
            <w:tcW w:w="2632" w:type="dxa"/>
          </w:tcPr>
          <w:p w14:paraId="0F7716B9" w14:textId="77777777" w:rsidR="0056359B" w:rsidRDefault="0056359B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6359B" w14:paraId="30634A23" w14:textId="77777777" w:rsidTr="007744CA">
        <w:trPr>
          <w:jc w:val="center"/>
        </w:trPr>
        <w:tc>
          <w:tcPr>
            <w:tcW w:w="2778" w:type="dxa"/>
          </w:tcPr>
          <w:p w14:paraId="71439CC3" w14:textId="77777777" w:rsidR="0056359B" w:rsidRDefault="0056359B" w:rsidP="007744CA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849" w:type="dxa"/>
          </w:tcPr>
          <w:p w14:paraId="49E1E065" w14:textId="77777777" w:rsidR="0056359B" w:rsidRDefault="0056359B" w:rsidP="007744CA">
            <w:pPr>
              <w:pStyle w:val="TAL"/>
            </w:pPr>
            <w:r>
              <w:t>5.1.6.2.7</w:t>
            </w:r>
          </w:p>
        </w:tc>
        <w:tc>
          <w:tcPr>
            <w:tcW w:w="2089" w:type="dxa"/>
          </w:tcPr>
          <w:p w14:paraId="796A70C2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0374BC2A" w14:textId="77777777" w:rsidR="0056359B" w:rsidRDefault="0056359B" w:rsidP="007744CA">
            <w:pPr>
              <w:pStyle w:val="TAL"/>
              <w:rPr>
                <w:rFonts w:eastAsia="Batang"/>
              </w:rPr>
            </w:pPr>
          </w:p>
        </w:tc>
      </w:tr>
      <w:tr w:rsidR="0056359B" w14:paraId="470687B1" w14:textId="77777777" w:rsidTr="007744CA">
        <w:trPr>
          <w:jc w:val="center"/>
        </w:trPr>
        <w:tc>
          <w:tcPr>
            <w:tcW w:w="2778" w:type="dxa"/>
          </w:tcPr>
          <w:p w14:paraId="6C1FE100" w14:textId="77777777" w:rsidR="0056359B" w:rsidRDefault="0056359B" w:rsidP="007744CA">
            <w:pPr>
              <w:pStyle w:val="TAL"/>
            </w:pPr>
            <w:proofErr w:type="spellStart"/>
            <w:r>
              <w:t>ExceptionId</w:t>
            </w:r>
            <w:proofErr w:type="spellEnd"/>
          </w:p>
        </w:tc>
        <w:tc>
          <w:tcPr>
            <w:tcW w:w="1849" w:type="dxa"/>
          </w:tcPr>
          <w:p w14:paraId="1E07B75C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>5.1.6.3.6</w:t>
            </w:r>
          </w:p>
        </w:tc>
        <w:tc>
          <w:tcPr>
            <w:tcW w:w="2089" w:type="dxa"/>
          </w:tcPr>
          <w:p w14:paraId="29120FBA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34F21B1A" w14:textId="77777777" w:rsidR="0056359B" w:rsidRDefault="0056359B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6359B" w14:paraId="4A624AD2" w14:textId="77777777" w:rsidTr="007744CA">
        <w:trPr>
          <w:jc w:val="center"/>
        </w:trPr>
        <w:tc>
          <w:tcPr>
            <w:tcW w:w="2778" w:type="dxa"/>
          </w:tcPr>
          <w:p w14:paraId="60906392" w14:textId="77777777" w:rsidR="0056359B" w:rsidRDefault="0056359B" w:rsidP="007744C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849" w:type="dxa"/>
          </w:tcPr>
          <w:p w14:paraId="1E48C2D0" w14:textId="77777777" w:rsidR="0056359B" w:rsidRDefault="0056359B" w:rsidP="007744CA">
            <w:pPr>
              <w:pStyle w:val="TAL"/>
            </w:pPr>
            <w:r>
              <w:t>3GPP TS 29.503 [23]</w:t>
            </w:r>
          </w:p>
        </w:tc>
        <w:tc>
          <w:tcPr>
            <w:tcW w:w="2089" w:type="dxa"/>
          </w:tcPr>
          <w:p w14:paraId="6866792E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3E43CED3" w14:textId="77777777" w:rsidR="0056359B" w:rsidRDefault="0056359B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6359B" w14:paraId="6814593C" w14:textId="77777777" w:rsidTr="007744CA">
        <w:trPr>
          <w:jc w:val="center"/>
        </w:trPr>
        <w:tc>
          <w:tcPr>
            <w:tcW w:w="2778" w:type="dxa"/>
          </w:tcPr>
          <w:p w14:paraId="37DD2FC8" w14:textId="77777777" w:rsidR="0056359B" w:rsidRDefault="0056359B" w:rsidP="007744CA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849" w:type="dxa"/>
          </w:tcPr>
          <w:p w14:paraId="3B7EEF29" w14:textId="77777777" w:rsidR="0056359B" w:rsidRDefault="0056359B" w:rsidP="007744CA">
            <w:pPr>
              <w:pStyle w:val="TAL"/>
            </w:pPr>
            <w:r>
              <w:t>5.1.6.3.11</w:t>
            </w:r>
          </w:p>
        </w:tc>
        <w:tc>
          <w:tcPr>
            <w:tcW w:w="2089" w:type="dxa"/>
          </w:tcPr>
          <w:p w14:paraId="0FA9DA21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0221DC7D" w14:textId="77777777" w:rsidR="0056359B" w:rsidRDefault="0056359B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6359B" w14:paraId="64B2BDBB" w14:textId="77777777" w:rsidTr="007744CA">
        <w:trPr>
          <w:jc w:val="center"/>
        </w:trPr>
        <w:tc>
          <w:tcPr>
            <w:tcW w:w="2778" w:type="dxa"/>
          </w:tcPr>
          <w:p w14:paraId="6FB04AFB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GeographicalArea</w:t>
            </w:r>
            <w:proofErr w:type="spellEnd"/>
          </w:p>
        </w:tc>
        <w:tc>
          <w:tcPr>
            <w:tcW w:w="1849" w:type="dxa"/>
          </w:tcPr>
          <w:p w14:paraId="59397D83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3GPP TS 29.522</w:t>
            </w:r>
            <w:r>
              <w:t> [32]</w:t>
            </w:r>
          </w:p>
        </w:tc>
        <w:tc>
          <w:tcPr>
            <w:tcW w:w="2089" w:type="dxa"/>
          </w:tcPr>
          <w:p w14:paraId="0D90EE06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t>Identifies the geographical location (longitude and latitude level).</w:t>
            </w:r>
          </w:p>
        </w:tc>
        <w:tc>
          <w:tcPr>
            <w:tcW w:w="2632" w:type="dxa"/>
          </w:tcPr>
          <w:p w14:paraId="0C081115" w14:textId="77777777" w:rsidR="0056359B" w:rsidRDefault="0056359B" w:rsidP="007744CA">
            <w:pPr>
              <w:pStyle w:val="TAL"/>
            </w:pPr>
            <w:r>
              <w:t>UeMobilityExt2_eNA</w:t>
            </w:r>
          </w:p>
          <w:p w14:paraId="2C840F3F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ServiceExperienceExt2_eNA</w:t>
            </w:r>
          </w:p>
          <w:p w14:paraId="6149BBB3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eastAsia="Batang"/>
              </w:rPr>
              <w:t>QoSSustainExt_eNA</w:t>
            </w:r>
            <w:proofErr w:type="spellEnd"/>
          </w:p>
        </w:tc>
      </w:tr>
      <w:tr w:rsidR="0056359B" w14:paraId="649F6B3D" w14:textId="77777777" w:rsidTr="007744CA">
        <w:trPr>
          <w:jc w:val="center"/>
        </w:trPr>
        <w:tc>
          <w:tcPr>
            <w:tcW w:w="2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AADE" w14:textId="77777777" w:rsidR="0056359B" w:rsidRDefault="0056359B" w:rsidP="007744CA">
            <w:pPr>
              <w:pStyle w:val="TAL"/>
            </w:pPr>
            <w:proofErr w:type="spellStart"/>
            <w:r>
              <w:t>GeoLocation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8CAC3" w14:textId="77777777" w:rsidR="0056359B" w:rsidRDefault="0056359B" w:rsidP="007744C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5.1.6.2.95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5297" w14:textId="77777777" w:rsidR="0056359B" w:rsidRDefault="0056359B" w:rsidP="007744CA">
            <w:pPr>
              <w:pStyle w:val="TAL"/>
            </w:pPr>
            <w:r>
              <w:t>Represents a geographic location, potentially using local coordinates and optionally including the altitude.</w:t>
            </w: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23BA" w14:textId="77777777" w:rsidR="0056359B" w:rsidRDefault="0056359B" w:rsidP="007744CA">
            <w:pPr>
              <w:pStyle w:val="TAL"/>
            </w:pPr>
            <w:proofErr w:type="spellStart"/>
            <w:r>
              <w:t>LocAccuracy</w:t>
            </w:r>
            <w:proofErr w:type="spellEnd"/>
          </w:p>
        </w:tc>
      </w:tr>
      <w:tr w:rsidR="0056359B" w14:paraId="285219AB" w14:textId="77777777" w:rsidTr="007744CA">
        <w:trPr>
          <w:jc w:val="center"/>
        </w:trPr>
        <w:tc>
          <w:tcPr>
            <w:tcW w:w="2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1E6BD" w14:textId="77777777" w:rsidR="0056359B" w:rsidRDefault="0056359B" w:rsidP="007744CA">
            <w:pPr>
              <w:pStyle w:val="TAL"/>
            </w:pPr>
            <w:proofErr w:type="spellStart"/>
            <w:r>
              <w:t>LocAccuracyInfo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DC9DC" w14:textId="77777777" w:rsidR="0056359B" w:rsidRDefault="0056359B" w:rsidP="007744C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5.1.6.2.97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5D7AA" w14:textId="77777777" w:rsidR="0056359B" w:rsidRDefault="0056359B" w:rsidP="007744CA">
            <w:pPr>
              <w:pStyle w:val="TAL"/>
            </w:pPr>
            <w:r>
              <w:t>Contains Location Accuracy information.</w:t>
            </w: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F46F6" w14:textId="77777777" w:rsidR="0056359B" w:rsidRDefault="0056359B" w:rsidP="007744CA">
            <w:pPr>
              <w:pStyle w:val="TAL"/>
            </w:pPr>
            <w:proofErr w:type="spellStart"/>
            <w:r>
              <w:t>LocAccuracy</w:t>
            </w:r>
            <w:proofErr w:type="spellEnd"/>
          </w:p>
        </w:tc>
      </w:tr>
      <w:tr w:rsidR="0056359B" w14:paraId="24837D86" w14:textId="77777777" w:rsidTr="007744CA">
        <w:trPr>
          <w:jc w:val="center"/>
        </w:trPr>
        <w:tc>
          <w:tcPr>
            <w:tcW w:w="2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F87D7" w14:textId="77777777" w:rsidR="0056359B" w:rsidRDefault="0056359B" w:rsidP="007744CA">
            <w:pPr>
              <w:pStyle w:val="TAL"/>
            </w:pPr>
            <w:proofErr w:type="spellStart"/>
            <w:r>
              <w:t>LocAccuracyReq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B3154" w14:textId="77777777" w:rsidR="0056359B" w:rsidRDefault="0056359B" w:rsidP="007744C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5.1.6.2.96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01E7B" w14:textId="77777777" w:rsidR="0056359B" w:rsidRDefault="0056359B" w:rsidP="007744CA">
            <w:pPr>
              <w:pStyle w:val="TAL"/>
            </w:pPr>
            <w:r>
              <w:t>Contains Location Accuracy analytics requirements.</w:t>
            </w: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5303" w14:textId="77777777" w:rsidR="0056359B" w:rsidRDefault="0056359B" w:rsidP="007744CA">
            <w:pPr>
              <w:pStyle w:val="TAL"/>
            </w:pPr>
            <w:proofErr w:type="spellStart"/>
            <w:r>
              <w:t>LocAccuracy</w:t>
            </w:r>
            <w:proofErr w:type="spellEnd"/>
          </w:p>
        </w:tc>
      </w:tr>
      <w:tr w:rsidR="0056359B" w14:paraId="06559817" w14:textId="77777777" w:rsidTr="007744CA">
        <w:trPr>
          <w:jc w:val="center"/>
        </w:trPr>
        <w:tc>
          <w:tcPr>
            <w:tcW w:w="2778" w:type="dxa"/>
          </w:tcPr>
          <w:p w14:paraId="63733294" w14:textId="77777777" w:rsidR="0056359B" w:rsidRDefault="0056359B" w:rsidP="007744CA">
            <w:pPr>
              <w:pStyle w:val="TAL"/>
            </w:pPr>
            <w:proofErr w:type="spellStart"/>
            <w:r>
              <w:rPr>
                <w:lang w:eastAsia="zh-CN"/>
              </w:rPr>
              <w:t>LocInfoGranularity</w:t>
            </w:r>
            <w:proofErr w:type="spellEnd"/>
          </w:p>
        </w:tc>
        <w:tc>
          <w:tcPr>
            <w:tcW w:w="1849" w:type="dxa"/>
          </w:tcPr>
          <w:p w14:paraId="55683ABF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>5.1.6.3.32</w:t>
            </w:r>
          </w:p>
        </w:tc>
        <w:tc>
          <w:tcPr>
            <w:tcW w:w="2089" w:type="dxa"/>
          </w:tcPr>
          <w:p w14:paraId="1AA28935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Represents the </w:t>
            </w:r>
            <w:r>
              <w:t>preferred granularity of location information.</w:t>
            </w:r>
          </w:p>
        </w:tc>
        <w:tc>
          <w:tcPr>
            <w:tcW w:w="2632" w:type="dxa"/>
          </w:tcPr>
          <w:p w14:paraId="6876653B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>erviceExperienceExt</w:t>
            </w:r>
            <w:r>
              <w:rPr>
                <w:lang w:eastAsia="zh-CN"/>
              </w:rPr>
              <w:t>2_eNA</w:t>
            </w:r>
          </w:p>
          <w:p w14:paraId="2116845E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  <w:p w14:paraId="77E0CE41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DispersionExt</w:t>
            </w:r>
            <w:r>
              <w:rPr>
                <w:lang w:eastAsia="zh-CN"/>
              </w:rPr>
              <w:t>_eNA</w:t>
            </w:r>
            <w:proofErr w:type="spellEnd"/>
          </w:p>
        </w:tc>
      </w:tr>
      <w:tr w:rsidR="0056359B" w14:paraId="3AF62F29" w14:textId="77777777" w:rsidTr="007744CA">
        <w:trPr>
          <w:jc w:val="center"/>
        </w:trPr>
        <w:tc>
          <w:tcPr>
            <w:tcW w:w="2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8633B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LocationOrientation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37CBD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5.1.6.3.38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5423E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 preferred orientation of location information</w:t>
            </w: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B075C" w14:textId="77777777" w:rsidR="0056359B" w:rsidRDefault="0056359B" w:rsidP="007744CA">
            <w:pPr>
              <w:pStyle w:val="TAL"/>
            </w:pPr>
            <w:proofErr w:type="spellStart"/>
            <w:r>
              <w:t>MovementBehaviour</w:t>
            </w:r>
            <w:proofErr w:type="spellEnd"/>
          </w:p>
        </w:tc>
      </w:tr>
      <w:tr w:rsidR="0056359B" w14:paraId="253BFEA5" w14:textId="77777777" w:rsidTr="007744CA">
        <w:trPr>
          <w:jc w:val="center"/>
        </w:trPr>
        <w:tc>
          <w:tcPr>
            <w:tcW w:w="2778" w:type="dxa"/>
          </w:tcPr>
          <w:p w14:paraId="117C1077" w14:textId="77777777" w:rsidR="0056359B" w:rsidRDefault="0056359B" w:rsidP="007744CA">
            <w:pPr>
              <w:pStyle w:val="TAL"/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1849" w:type="dxa"/>
          </w:tcPr>
          <w:p w14:paraId="5F904D2A" w14:textId="77777777" w:rsidR="0056359B" w:rsidRDefault="0056359B" w:rsidP="007744CA">
            <w:pPr>
              <w:pStyle w:val="TAL"/>
            </w:pPr>
            <w:r>
              <w:t>5.1.6.3.12</w:t>
            </w:r>
          </w:p>
        </w:tc>
        <w:tc>
          <w:tcPr>
            <w:tcW w:w="2089" w:type="dxa"/>
          </w:tcPr>
          <w:p w14:paraId="3DED3D58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The matching direction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632" w:type="dxa"/>
          </w:tcPr>
          <w:p w14:paraId="515720D3" w14:textId="77777777" w:rsidR="0056359B" w:rsidRDefault="0056359B" w:rsidP="007744CA">
            <w:pPr>
              <w:pStyle w:val="TAL"/>
            </w:pPr>
            <w:r>
              <w:t>UserDataCongestionExt2_eNA</w:t>
            </w:r>
          </w:p>
          <w:p w14:paraId="16931FEA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NetworkPerformanceExt</w:t>
            </w:r>
            <w:proofErr w:type="spellEnd"/>
          </w:p>
        </w:tc>
      </w:tr>
      <w:tr w:rsidR="0056359B" w14:paraId="1E931BEB" w14:textId="77777777" w:rsidTr="007744CA">
        <w:trPr>
          <w:jc w:val="center"/>
        </w:trPr>
        <w:tc>
          <w:tcPr>
            <w:tcW w:w="2778" w:type="dxa"/>
          </w:tcPr>
          <w:p w14:paraId="09A4C0FC" w14:textId="77777777" w:rsidR="0056359B" w:rsidRDefault="0056359B" w:rsidP="007744CA">
            <w:pPr>
              <w:pStyle w:val="TAL"/>
            </w:pPr>
            <w:proofErr w:type="spellStart"/>
            <w:r>
              <w:t>ModelInfo</w:t>
            </w:r>
            <w:proofErr w:type="spellEnd"/>
          </w:p>
        </w:tc>
        <w:tc>
          <w:tcPr>
            <w:tcW w:w="1849" w:type="dxa"/>
          </w:tcPr>
          <w:p w14:paraId="108C2A23" w14:textId="77777777" w:rsidR="0056359B" w:rsidRDefault="0056359B" w:rsidP="007744CA">
            <w:pPr>
              <w:pStyle w:val="TAL"/>
            </w:pPr>
            <w:r>
              <w:t>5.1.6.2.42</w:t>
            </w:r>
          </w:p>
        </w:tc>
        <w:tc>
          <w:tcPr>
            <w:tcW w:w="2089" w:type="dxa"/>
          </w:tcPr>
          <w:p w14:paraId="6C394918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information of the ML models.</w:t>
            </w:r>
          </w:p>
        </w:tc>
        <w:tc>
          <w:tcPr>
            <w:tcW w:w="2632" w:type="dxa"/>
          </w:tcPr>
          <w:p w14:paraId="6CB60963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6359B" w14:paraId="7059243E" w14:textId="77777777" w:rsidTr="007744CA">
        <w:trPr>
          <w:jc w:val="center"/>
        </w:trPr>
        <w:tc>
          <w:tcPr>
            <w:tcW w:w="2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D114" w14:textId="77777777" w:rsidR="0056359B" w:rsidRDefault="0056359B" w:rsidP="007744CA">
            <w:pPr>
              <w:pStyle w:val="TAL"/>
            </w:pPr>
            <w:proofErr w:type="spellStart"/>
            <w:r>
              <w:t>MovBehavInfo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BA369" w14:textId="77777777" w:rsidR="0056359B" w:rsidRDefault="0056359B" w:rsidP="007744CA">
            <w:pPr>
              <w:pStyle w:val="TAL"/>
            </w:pPr>
            <w:r>
              <w:t>5.1.6.2.91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8E75B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Movement Behaviour information.</w:t>
            </w: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83B3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MovementBehaviour</w:t>
            </w:r>
            <w:proofErr w:type="spellEnd"/>
          </w:p>
        </w:tc>
      </w:tr>
      <w:tr w:rsidR="0056359B" w14:paraId="14288703" w14:textId="77777777" w:rsidTr="007744CA">
        <w:trPr>
          <w:jc w:val="center"/>
        </w:trPr>
        <w:tc>
          <w:tcPr>
            <w:tcW w:w="2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063E6" w14:textId="77777777" w:rsidR="0056359B" w:rsidRDefault="0056359B" w:rsidP="007744CA">
            <w:pPr>
              <w:pStyle w:val="TAL"/>
            </w:pPr>
            <w:proofErr w:type="spellStart"/>
            <w:r>
              <w:t>MovBehavReq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52E52" w14:textId="77777777" w:rsidR="0056359B" w:rsidRDefault="0056359B" w:rsidP="007744CA">
            <w:pPr>
              <w:pStyle w:val="TAL"/>
            </w:pPr>
            <w:r>
              <w:t>5.1.6.2.90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EC95F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Movement Behaviour analytics requirements</w:t>
            </w: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0033A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MovementBehaviour</w:t>
            </w:r>
            <w:proofErr w:type="spellEnd"/>
          </w:p>
        </w:tc>
      </w:tr>
      <w:tr w:rsidR="0056359B" w14:paraId="2FCF440D" w14:textId="77777777" w:rsidTr="007744CA">
        <w:trPr>
          <w:jc w:val="center"/>
        </w:trPr>
        <w:tc>
          <w:tcPr>
            <w:tcW w:w="2778" w:type="dxa"/>
          </w:tcPr>
          <w:p w14:paraId="71D047BE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9" w:type="dxa"/>
          </w:tcPr>
          <w:p w14:paraId="5E5D3311" w14:textId="77777777" w:rsidR="0056359B" w:rsidRDefault="0056359B" w:rsidP="007744CA">
            <w:pPr>
              <w:pStyle w:val="TAL"/>
            </w:pPr>
            <w:r>
              <w:t>3GPP TS 29.554 [18]</w:t>
            </w:r>
          </w:p>
        </w:tc>
        <w:tc>
          <w:tcPr>
            <w:tcW w:w="2089" w:type="dxa"/>
          </w:tcPr>
          <w:p w14:paraId="387CF482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632" w:type="dxa"/>
          </w:tcPr>
          <w:p w14:paraId="2CBCF732" w14:textId="77777777" w:rsidR="0056359B" w:rsidRDefault="0056359B" w:rsidP="007744CA">
            <w:pPr>
              <w:pStyle w:val="TAL"/>
            </w:pPr>
            <w:proofErr w:type="spellStart"/>
            <w:r>
              <w:t>UeMobility</w:t>
            </w:r>
            <w:proofErr w:type="spellEnd"/>
          </w:p>
          <w:p w14:paraId="6863F614" w14:textId="77777777" w:rsidR="0056359B" w:rsidRDefault="0056359B" w:rsidP="007744CA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5DE450F4" w14:textId="77777777" w:rsidR="0056359B" w:rsidRDefault="0056359B" w:rsidP="007744CA">
            <w:pPr>
              <w:pStyle w:val="TAL"/>
            </w:pPr>
            <w:proofErr w:type="spellStart"/>
            <w:r>
              <w:t>NetworkPerformance</w:t>
            </w:r>
            <w:proofErr w:type="spellEnd"/>
          </w:p>
          <w:p w14:paraId="1B028BDE" w14:textId="77777777" w:rsidR="0056359B" w:rsidRDefault="0056359B" w:rsidP="007744CA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14:paraId="4BBC745A" w14:textId="77777777" w:rsidR="0056359B" w:rsidRDefault="0056359B" w:rsidP="007744C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17C87D16" w14:textId="77777777" w:rsidR="0056359B" w:rsidRDefault="0056359B" w:rsidP="007744CA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14:paraId="0173670C" w14:textId="77777777" w:rsidR="0056359B" w:rsidRDefault="0056359B" w:rsidP="007744CA">
            <w:pPr>
              <w:pStyle w:val="TAL"/>
            </w:pPr>
            <w:proofErr w:type="spellStart"/>
            <w:r>
              <w:t>AbnormalBehaviour</w:t>
            </w:r>
            <w:proofErr w:type="spellEnd"/>
            <w:r>
              <w:t xml:space="preserve"> </w:t>
            </w:r>
          </w:p>
          <w:p w14:paraId="4344F7B9" w14:textId="77777777" w:rsidR="0056359B" w:rsidRDefault="0056359B" w:rsidP="007744CA">
            <w:pPr>
              <w:pStyle w:val="TAL"/>
            </w:pPr>
            <w:proofErr w:type="spellStart"/>
            <w:r>
              <w:t>NsiLoadExt</w:t>
            </w:r>
            <w:proofErr w:type="spellEnd"/>
          </w:p>
          <w:p w14:paraId="47E04F2C" w14:textId="77777777" w:rsidR="0056359B" w:rsidRDefault="0056359B" w:rsidP="007744CA">
            <w:pPr>
              <w:pStyle w:val="TAL"/>
            </w:pPr>
            <w:r>
              <w:t>Dispersion</w:t>
            </w:r>
          </w:p>
          <w:p w14:paraId="034A1D8F" w14:textId="77777777" w:rsidR="0056359B" w:rsidRDefault="0056359B" w:rsidP="007744CA">
            <w:pPr>
              <w:pStyle w:val="TAL"/>
            </w:pPr>
            <w:proofErr w:type="spellStart"/>
            <w:r>
              <w:t>RedundantTransmissionExp</w:t>
            </w:r>
            <w:proofErr w:type="spellEnd"/>
          </w:p>
          <w:p w14:paraId="4D5CB0DE" w14:textId="77777777" w:rsidR="0056359B" w:rsidRDefault="0056359B" w:rsidP="007744CA">
            <w:pPr>
              <w:pStyle w:val="TAL"/>
            </w:pPr>
            <w:proofErr w:type="spellStart"/>
            <w:r>
              <w:t>WlanPerformance</w:t>
            </w:r>
            <w:proofErr w:type="spellEnd"/>
          </w:p>
          <w:p w14:paraId="77FA1E26" w14:textId="77777777" w:rsidR="0056359B" w:rsidRDefault="0056359B" w:rsidP="007744CA">
            <w:pPr>
              <w:pStyle w:val="TAL"/>
            </w:pPr>
            <w:proofErr w:type="spellStart"/>
            <w:r>
              <w:rPr>
                <w:lang w:eastAsia="zh-CN"/>
              </w:rPr>
              <w:t>Dn</w:t>
            </w:r>
            <w:r>
              <w:t>Performance</w:t>
            </w:r>
            <w:proofErr w:type="spellEnd"/>
          </w:p>
          <w:p w14:paraId="51637F0E" w14:textId="77777777" w:rsidR="0056359B" w:rsidRDefault="0056359B" w:rsidP="007744CA">
            <w:pPr>
              <w:pStyle w:val="TAL"/>
              <w:rPr>
                <w:lang w:eastAsia="ja-JP"/>
              </w:rPr>
            </w:pPr>
            <w:proofErr w:type="spellStart"/>
            <w:r>
              <w:t>NfLoadExt</w:t>
            </w:r>
            <w:proofErr w:type="spellEnd"/>
          </w:p>
          <w:p w14:paraId="710E219C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E2eDataVolTransTime</w:t>
            </w:r>
          </w:p>
          <w:p w14:paraId="462C6298" w14:textId="77777777" w:rsidR="0056359B" w:rsidRDefault="0056359B" w:rsidP="007744CA">
            <w:pPr>
              <w:pStyle w:val="TAL"/>
            </w:pPr>
            <w:proofErr w:type="spellStart"/>
            <w:r>
              <w:rPr>
                <w:lang w:eastAsia="zh-CN"/>
              </w:rPr>
              <w:t>MovementBehaviour</w:t>
            </w:r>
            <w:proofErr w:type="spellEnd"/>
          </w:p>
        </w:tc>
      </w:tr>
      <w:tr w:rsidR="0056359B" w14:paraId="32B602AA" w14:textId="77777777" w:rsidTr="007744CA">
        <w:trPr>
          <w:jc w:val="center"/>
        </w:trPr>
        <w:tc>
          <w:tcPr>
            <w:tcW w:w="2778" w:type="dxa"/>
          </w:tcPr>
          <w:p w14:paraId="3D72709A" w14:textId="77777777" w:rsidR="0056359B" w:rsidRDefault="0056359B" w:rsidP="007744CA">
            <w:pPr>
              <w:pStyle w:val="TAL"/>
            </w:pPr>
            <w:proofErr w:type="spellStart"/>
            <w:r>
              <w:t>NetworkPerfInfo</w:t>
            </w:r>
            <w:proofErr w:type="spellEnd"/>
          </w:p>
        </w:tc>
        <w:tc>
          <w:tcPr>
            <w:tcW w:w="1849" w:type="dxa"/>
          </w:tcPr>
          <w:p w14:paraId="6A56A187" w14:textId="77777777" w:rsidR="0056359B" w:rsidRDefault="0056359B" w:rsidP="007744C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.1.6.2.23</w:t>
            </w:r>
          </w:p>
        </w:tc>
        <w:tc>
          <w:tcPr>
            <w:tcW w:w="2089" w:type="dxa"/>
          </w:tcPr>
          <w:p w14:paraId="187FB33A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t>Represents network performance information.</w:t>
            </w:r>
          </w:p>
        </w:tc>
        <w:tc>
          <w:tcPr>
            <w:tcW w:w="2632" w:type="dxa"/>
          </w:tcPr>
          <w:p w14:paraId="760B8338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56359B" w14:paraId="64ED2876" w14:textId="77777777" w:rsidTr="007744CA">
        <w:trPr>
          <w:jc w:val="center"/>
        </w:trPr>
        <w:tc>
          <w:tcPr>
            <w:tcW w:w="2778" w:type="dxa"/>
          </w:tcPr>
          <w:p w14:paraId="0B910F66" w14:textId="77777777" w:rsidR="0056359B" w:rsidRDefault="0056359B" w:rsidP="007744CA">
            <w:pPr>
              <w:pStyle w:val="TAL"/>
            </w:pPr>
            <w:proofErr w:type="spellStart"/>
            <w:r>
              <w:t>NetworkPerfOrderCriterion</w:t>
            </w:r>
            <w:proofErr w:type="spellEnd"/>
          </w:p>
        </w:tc>
        <w:tc>
          <w:tcPr>
            <w:tcW w:w="1849" w:type="dxa"/>
          </w:tcPr>
          <w:p w14:paraId="57087526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t>5.1.6.3.30</w:t>
            </w:r>
          </w:p>
        </w:tc>
        <w:tc>
          <w:tcPr>
            <w:tcW w:w="2089" w:type="dxa"/>
          </w:tcPr>
          <w:p w14:paraId="7A831C60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network performance requirement.</w:t>
            </w:r>
          </w:p>
        </w:tc>
        <w:tc>
          <w:tcPr>
            <w:tcW w:w="2632" w:type="dxa"/>
          </w:tcPr>
          <w:p w14:paraId="12E48C75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NetworkPerformanceExt_eNA</w:t>
            </w:r>
            <w:proofErr w:type="spellEnd"/>
          </w:p>
        </w:tc>
      </w:tr>
      <w:tr w:rsidR="0056359B" w14:paraId="183965B0" w14:textId="77777777" w:rsidTr="007744CA">
        <w:trPr>
          <w:jc w:val="center"/>
        </w:trPr>
        <w:tc>
          <w:tcPr>
            <w:tcW w:w="2778" w:type="dxa"/>
          </w:tcPr>
          <w:p w14:paraId="79362D67" w14:textId="77777777" w:rsidR="0056359B" w:rsidRDefault="0056359B" w:rsidP="007744CA">
            <w:pPr>
              <w:pStyle w:val="TAL"/>
            </w:pPr>
            <w:proofErr w:type="spellStart"/>
            <w:r>
              <w:t>NetworkPerfType</w:t>
            </w:r>
            <w:proofErr w:type="spellEnd"/>
          </w:p>
        </w:tc>
        <w:tc>
          <w:tcPr>
            <w:tcW w:w="1849" w:type="dxa"/>
          </w:tcPr>
          <w:p w14:paraId="2E78AFE5" w14:textId="77777777" w:rsidR="0056359B" w:rsidRDefault="0056359B" w:rsidP="007744C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.1.6.3.10</w:t>
            </w:r>
          </w:p>
        </w:tc>
        <w:tc>
          <w:tcPr>
            <w:tcW w:w="2089" w:type="dxa"/>
          </w:tcPr>
          <w:p w14:paraId="6700B82F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t>Represents the network performance types.</w:t>
            </w:r>
          </w:p>
        </w:tc>
        <w:tc>
          <w:tcPr>
            <w:tcW w:w="2632" w:type="dxa"/>
          </w:tcPr>
          <w:p w14:paraId="21A6D4AB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56359B" w14:paraId="6323F5F3" w14:textId="77777777" w:rsidTr="007744CA">
        <w:trPr>
          <w:jc w:val="center"/>
        </w:trPr>
        <w:tc>
          <w:tcPr>
            <w:tcW w:w="2778" w:type="dxa"/>
          </w:tcPr>
          <w:p w14:paraId="6CFEC1F0" w14:textId="77777777" w:rsidR="0056359B" w:rsidRDefault="0056359B" w:rsidP="007744CA">
            <w:pPr>
              <w:pStyle w:val="TAL"/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849" w:type="dxa"/>
          </w:tcPr>
          <w:p w14:paraId="04630C74" w14:textId="77777777" w:rsidR="0056359B" w:rsidRDefault="0056359B" w:rsidP="007744CA">
            <w:pPr>
              <w:pStyle w:val="TAL"/>
            </w:pPr>
            <w:r>
              <w:t xml:space="preserve">5.1.6.2.31 </w:t>
            </w:r>
          </w:p>
        </w:tc>
        <w:tc>
          <w:tcPr>
            <w:tcW w:w="2089" w:type="dxa"/>
          </w:tcPr>
          <w:p w14:paraId="66E15FC8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632" w:type="dxa"/>
          </w:tcPr>
          <w:p w14:paraId="6F246AD9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56359B" w14:paraId="141C08B1" w14:textId="77777777" w:rsidTr="007744CA">
        <w:trPr>
          <w:jc w:val="center"/>
        </w:trPr>
        <w:tc>
          <w:tcPr>
            <w:tcW w:w="2778" w:type="dxa"/>
          </w:tcPr>
          <w:p w14:paraId="759F5380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9" w:type="dxa"/>
          </w:tcPr>
          <w:p w14:paraId="7C5348BD" w14:textId="77777777" w:rsidR="0056359B" w:rsidRDefault="0056359B" w:rsidP="007744CA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</w:tcPr>
          <w:p w14:paraId="221A6296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t>Identifies an NF instance</w:t>
            </w:r>
          </w:p>
        </w:tc>
        <w:tc>
          <w:tcPr>
            <w:tcW w:w="2632" w:type="dxa"/>
          </w:tcPr>
          <w:p w14:paraId="6944EBEE" w14:textId="77777777" w:rsidR="0056359B" w:rsidRDefault="0056359B" w:rsidP="007744C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56359B" w14:paraId="20C4599B" w14:textId="77777777" w:rsidTr="007744CA">
        <w:trPr>
          <w:jc w:val="center"/>
        </w:trPr>
        <w:tc>
          <w:tcPr>
            <w:tcW w:w="2778" w:type="dxa"/>
          </w:tcPr>
          <w:p w14:paraId="1286321D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849" w:type="dxa"/>
          </w:tcPr>
          <w:p w14:paraId="413D44C6" w14:textId="77777777" w:rsidR="0056359B" w:rsidRDefault="0056359B" w:rsidP="007744CA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</w:tcPr>
          <w:p w14:paraId="66842948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t>Identifies an NF Set instance.</w:t>
            </w:r>
          </w:p>
        </w:tc>
        <w:tc>
          <w:tcPr>
            <w:tcW w:w="2632" w:type="dxa"/>
          </w:tcPr>
          <w:p w14:paraId="7730A8B0" w14:textId="77777777" w:rsidR="0056359B" w:rsidRDefault="0056359B" w:rsidP="007744C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56359B" w14:paraId="0544F1DB" w14:textId="77777777" w:rsidTr="007744CA">
        <w:trPr>
          <w:jc w:val="center"/>
        </w:trPr>
        <w:tc>
          <w:tcPr>
            <w:tcW w:w="2778" w:type="dxa"/>
          </w:tcPr>
          <w:p w14:paraId="27AE57EA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1849" w:type="dxa"/>
          </w:tcPr>
          <w:p w14:paraId="666F8638" w14:textId="77777777" w:rsidR="0056359B" w:rsidRDefault="0056359B" w:rsidP="007744CA">
            <w:pPr>
              <w:pStyle w:val="TAL"/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089" w:type="dxa"/>
          </w:tcPr>
          <w:p w14:paraId="5F7D06DB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Indentifies</w:t>
            </w:r>
            <w:proofErr w:type="spellEnd"/>
            <w:r>
              <w:t xml:space="preserve"> a type of NF.</w:t>
            </w:r>
          </w:p>
        </w:tc>
        <w:tc>
          <w:tcPr>
            <w:tcW w:w="2632" w:type="dxa"/>
          </w:tcPr>
          <w:p w14:paraId="5A7CEAB4" w14:textId="77777777" w:rsidR="0056359B" w:rsidRDefault="0056359B" w:rsidP="007744C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56359B" w14:paraId="73608D4C" w14:textId="77777777" w:rsidTr="007744CA">
        <w:trPr>
          <w:jc w:val="center"/>
        </w:trPr>
        <w:tc>
          <w:tcPr>
            <w:tcW w:w="2778" w:type="dxa"/>
          </w:tcPr>
          <w:p w14:paraId="40FF18B4" w14:textId="77777777" w:rsidR="0056359B" w:rsidRDefault="0056359B" w:rsidP="007744CA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1849" w:type="dxa"/>
          </w:tcPr>
          <w:p w14:paraId="1563896F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5.1.6.2.33</w:t>
            </w:r>
          </w:p>
        </w:tc>
        <w:tc>
          <w:tcPr>
            <w:tcW w:w="2089" w:type="dxa"/>
          </w:tcPr>
          <w:p w14:paraId="269C2B36" w14:textId="77777777" w:rsidR="0056359B" w:rsidRDefault="0056359B" w:rsidP="007744CA">
            <w:pPr>
              <w:pStyle w:val="TAL"/>
            </w:pPr>
            <w:r>
              <w:t>Identify the S-NSSAI and the associated Network Slice Instance(s).</w:t>
            </w:r>
          </w:p>
        </w:tc>
        <w:tc>
          <w:tcPr>
            <w:tcW w:w="2632" w:type="dxa"/>
          </w:tcPr>
          <w:p w14:paraId="50327FD2" w14:textId="77777777" w:rsidR="0056359B" w:rsidRDefault="0056359B" w:rsidP="007744C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3C5E86E3" w14:textId="77777777" w:rsidR="0056359B" w:rsidRDefault="0056359B" w:rsidP="007744CA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  <w:p w14:paraId="11698603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1846E8E0" w14:textId="77777777" w:rsidR="0056359B" w:rsidRDefault="0056359B" w:rsidP="007744CA">
            <w:pPr>
              <w:pStyle w:val="TAL"/>
            </w:pPr>
          </w:p>
        </w:tc>
      </w:tr>
      <w:tr w:rsidR="0056359B" w14:paraId="2A706A77" w14:textId="77777777" w:rsidTr="007744CA">
        <w:trPr>
          <w:jc w:val="center"/>
        </w:trPr>
        <w:tc>
          <w:tcPr>
            <w:tcW w:w="2778" w:type="dxa"/>
          </w:tcPr>
          <w:p w14:paraId="5A199817" w14:textId="77777777" w:rsidR="0056359B" w:rsidRDefault="0056359B" w:rsidP="007744CA">
            <w:pPr>
              <w:pStyle w:val="TAL"/>
            </w:pPr>
            <w:proofErr w:type="spellStart"/>
            <w:r>
              <w:lastRenderedPageBreak/>
              <w:t>NsiLoadLevelInfo</w:t>
            </w:r>
            <w:proofErr w:type="spellEnd"/>
          </w:p>
        </w:tc>
        <w:tc>
          <w:tcPr>
            <w:tcW w:w="1849" w:type="dxa"/>
          </w:tcPr>
          <w:p w14:paraId="22EC9162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5.1.6.2.34</w:t>
            </w:r>
          </w:p>
        </w:tc>
        <w:tc>
          <w:tcPr>
            <w:tcW w:w="2089" w:type="dxa"/>
          </w:tcPr>
          <w:p w14:paraId="68922D13" w14:textId="77777777" w:rsidR="0056359B" w:rsidRDefault="0056359B" w:rsidP="007744CA">
            <w:pPr>
              <w:pStyle w:val="TAL"/>
            </w:pPr>
            <w:r>
              <w:t>Represents the load level information for an S-NSSAI and the associated network slice instance.</w:t>
            </w:r>
          </w:p>
        </w:tc>
        <w:tc>
          <w:tcPr>
            <w:tcW w:w="2632" w:type="dxa"/>
          </w:tcPr>
          <w:p w14:paraId="4AD80EE3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  <w:p w14:paraId="5DC00443" w14:textId="77777777" w:rsidR="0056359B" w:rsidRDefault="0056359B" w:rsidP="007744CA">
            <w:pPr>
              <w:pStyle w:val="TAL"/>
            </w:pPr>
          </w:p>
        </w:tc>
      </w:tr>
      <w:tr w:rsidR="0056359B" w14:paraId="46DB24C3" w14:textId="77777777" w:rsidTr="007744CA">
        <w:trPr>
          <w:jc w:val="center"/>
        </w:trPr>
        <w:tc>
          <w:tcPr>
            <w:tcW w:w="2778" w:type="dxa"/>
          </w:tcPr>
          <w:p w14:paraId="35B10ED4" w14:textId="77777777" w:rsidR="0056359B" w:rsidRDefault="0056359B" w:rsidP="007744CA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1849" w:type="dxa"/>
          </w:tcPr>
          <w:p w14:paraId="6492AC50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5.1.6.2.2</w:t>
            </w:r>
          </w:p>
        </w:tc>
        <w:tc>
          <w:tcPr>
            <w:tcW w:w="2089" w:type="dxa"/>
          </w:tcPr>
          <w:p w14:paraId="69E955F9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632" w:type="dxa"/>
          </w:tcPr>
          <w:p w14:paraId="3794144A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6359B" w14:paraId="02AC0398" w14:textId="77777777" w:rsidTr="007744CA">
        <w:trPr>
          <w:jc w:val="center"/>
        </w:trPr>
        <w:tc>
          <w:tcPr>
            <w:tcW w:w="2778" w:type="dxa"/>
          </w:tcPr>
          <w:p w14:paraId="601E2A6C" w14:textId="77777777" w:rsidR="0056359B" w:rsidRDefault="0056359B" w:rsidP="007744CA">
            <w:pPr>
              <w:pStyle w:val="TAL"/>
            </w:pPr>
            <w:proofErr w:type="spellStart"/>
            <w:r>
              <w:t>PfdDeterminationInfo</w:t>
            </w:r>
            <w:proofErr w:type="spellEnd"/>
          </w:p>
        </w:tc>
        <w:tc>
          <w:tcPr>
            <w:tcW w:w="1849" w:type="dxa"/>
          </w:tcPr>
          <w:p w14:paraId="004E6C6C" w14:textId="77777777" w:rsidR="0056359B" w:rsidRDefault="0056359B" w:rsidP="007744CA">
            <w:pPr>
              <w:pStyle w:val="TAL"/>
              <w:rPr>
                <w:rFonts w:cs="Arial"/>
              </w:rPr>
            </w:pPr>
            <w:r>
              <w:t>5.1.6.2.71</w:t>
            </w:r>
          </w:p>
        </w:tc>
        <w:tc>
          <w:tcPr>
            <w:tcW w:w="2089" w:type="dxa"/>
          </w:tcPr>
          <w:p w14:paraId="5BA21006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PFD Determination information.</w:t>
            </w:r>
          </w:p>
        </w:tc>
        <w:tc>
          <w:tcPr>
            <w:tcW w:w="2632" w:type="dxa"/>
          </w:tcPr>
          <w:p w14:paraId="734D9723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ja-JP"/>
              </w:rPr>
              <w:t>P</w:t>
            </w:r>
            <w:r>
              <w:rPr>
                <w:lang w:eastAsia="ja-JP"/>
              </w:rPr>
              <w:t>fdDetermination</w:t>
            </w:r>
            <w:proofErr w:type="spellEnd"/>
          </w:p>
        </w:tc>
      </w:tr>
      <w:tr w:rsidR="0056359B" w14:paraId="007A7940" w14:textId="77777777" w:rsidTr="007744CA">
        <w:trPr>
          <w:jc w:val="center"/>
        </w:trPr>
        <w:tc>
          <w:tcPr>
            <w:tcW w:w="2778" w:type="dxa"/>
          </w:tcPr>
          <w:p w14:paraId="1C1284A9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9" w:type="dxa"/>
          </w:tcPr>
          <w:p w14:paraId="0D7801D8" w14:textId="77777777" w:rsidR="0056359B" w:rsidRDefault="0056359B" w:rsidP="007744CA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4FEB79A9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632" w:type="dxa"/>
          </w:tcPr>
          <w:p w14:paraId="17A71918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56359B" w14:paraId="4EA656F0" w14:textId="77777777" w:rsidTr="007744CA">
        <w:trPr>
          <w:jc w:val="center"/>
        </w:trPr>
        <w:tc>
          <w:tcPr>
            <w:tcW w:w="2778" w:type="dxa"/>
          </w:tcPr>
          <w:p w14:paraId="758A4352" w14:textId="77777777" w:rsidR="0056359B" w:rsidRDefault="0056359B" w:rsidP="007744C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849" w:type="dxa"/>
          </w:tcPr>
          <w:p w14:paraId="54458E09" w14:textId="77777777" w:rsidR="0056359B" w:rsidRDefault="0056359B" w:rsidP="007744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5.1.6.2.20</w:t>
            </w:r>
          </w:p>
        </w:tc>
        <w:tc>
          <w:tcPr>
            <w:tcW w:w="2089" w:type="dxa"/>
          </w:tcPr>
          <w:p w14:paraId="0B66CE35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0201800E" w14:textId="77777777" w:rsidR="0056359B" w:rsidRDefault="0056359B" w:rsidP="007744CA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0E9A406D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E2eDataVolTransTime</w:t>
            </w:r>
          </w:p>
        </w:tc>
      </w:tr>
      <w:tr w:rsidR="0056359B" w14:paraId="0DAA2F92" w14:textId="77777777" w:rsidTr="007744CA">
        <w:trPr>
          <w:jc w:val="center"/>
        </w:trPr>
        <w:tc>
          <w:tcPr>
            <w:tcW w:w="2778" w:type="dxa"/>
          </w:tcPr>
          <w:p w14:paraId="5E620EA6" w14:textId="77777777" w:rsidR="0056359B" w:rsidRDefault="0056359B" w:rsidP="007744CA">
            <w:pPr>
              <w:pStyle w:val="TAL"/>
            </w:pPr>
            <w:proofErr w:type="spellStart"/>
            <w:r>
              <w:t>QosSustainabilityInfo</w:t>
            </w:r>
            <w:proofErr w:type="spellEnd"/>
          </w:p>
        </w:tc>
        <w:tc>
          <w:tcPr>
            <w:tcW w:w="1849" w:type="dxa"/>
          </w:tcPr>
          <w:p w14:paraId="72D8F1DC" w14:textId="77777777" w:rsidR="0056359B" w:rsidRDefault="0056359B" w:rsidP="007744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5.1.6.2.19</w:t>
            </w:r>
          </w:p>
        </w:tc>
        <w:tc>
          <w:tcPr>
            <w:tcW w:w="2089" w:type="dxa"/>
          </w:tcPr>
          <w:p w14:paraId="07C372EC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701C6DB8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6359B" w14:paraId="506F8374" w14:textId="77777777" w:rsidTr="007744CA">
        <w:trPr>
          <w:jc w:val="center"/>
        </w:trPr>
        <w:tc>
          <w:tcPr>
            <w:tcW w:w="2778" w:type="dxa"/>
          </w:tcPr>
          <w:p w14:paraId="54EFB41A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RatFreqInformation</w:t>
            </w:r>
            <w:proofErr w:type="spellEnd"/>
          </w:p>
        </w:tc>
        <w:tc>
          <w:tcPr>
            <w:tcW w:w="1849" w:type="dxa"/>
          </w:tcPr>
          <w:p w14:paraId="0ADD2EE7" w14:textId="77777777" w:rsidR="0056359B" w:rsidRDefault="0056359B" w:rsidP="007744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5.1.6.2.67</w:t>
            </w:r>
          </w:p>
        </w:tc>
        <w:tc>
          <w:tcPr>
            <w:tcW w:w="2089" w:type="dxa"/>
          </w:tcPr>
          <w:p w14:paraId="625D0525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RAT type and/or Frequency information</w:t>
            </w:r>
          </w:p>
        </w:tc>
        <w:tc>
          <w:tcPr>
            <w:tcW w:w="2632" w:type="dxa"/>
          </w:tcPr>
          <w:p w14:paraId="259B433F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ServiceExperienceExt</w:t>
            </w:r>
            <w:proofErr w:type="spellEnd"/>
          </w:p>
        </w:tc>
      </w:tr>
      <w:tr w:rsidR="0056359B" w14:paraId="3483B013" w14:textId="77777777" w:rsidTr="007744CA">
        <w:trPr>
          <w:jc w:val="center"/>
        </w:trPr>
        <w:tc>
          <w:tcPr>
            <w:tcW w:w="2778" w:type="dxa"/>
          </w:tcPr>
          <w:p w14:paraId="6112E27D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RedundantTransmissionExpInfo</w:t>
            </w:r>
            <w:proofErr w:type="spellEnd"/>
          </w:p>
        </w:tc>
        <w:tc>
          <w:tcPr>
            <w:tcW w:w="1849" w:type="dxa"/>
          </w:tcPr>
          <w:p w14:paraId="2C87BE16" w14:textId="77777777" w:rsidR="0056359B" w:rsidRDefault="0056359B" w:rsidP="007744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5.1.6.2.57</w:t>
            </w:r>
          </w:p>
        </w:tc>
        <w:tc>
          <w:tcPr>
            <w:tcW w:w="2089" w:type="dxa"/>
          </w:tcPr>
          <w:p w14:paraId="6E942250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Redundant transmission experience analytics information.</w:t>
            </w:r>
          </w:p>
        </w:tc>
        <w:tc>
          <w:tcPr>
            <w:tcW w:w="2632" w:type="dxa"/>
          </w:tcPr>
          <w:p w14:paraId="43F54C7A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</w:tc>
      </w:tr>
      <w:tr w:rsidR="0056359B" w14:paraId="38BDFA8D" w14:textId="77777777" w:rsidTr="007744CA">
        <w:trPr>
          <w:jc w:val="center"/>
        </w:trPr>
        <w:tc>
          <w:tcPr>
            <w:tcW w:w="2778" w:type="dxa"/>
          </w:tcPr>
          <w:p w14:paraId="3B0694E1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RedundantTransmissionExpReq</w:t>
            </w:r>
            <w:proofErr w:type="spellEnd"/>
          </w:p>
        </w:tc>
        <w:tc>
          <w:tcPr>
            <w:tcW w:w="1849" w:type="dxa"/>
          </w:tcPr>
          <w:p w14:paraId="068A5CA0" w14:textId="77777777" w:rsidR="0056359B" w:rsidRDefault="0056359B" w:rsidP="007744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5.1.6.2.56</w:t>
            </w:r>
          </w:p>
        </w:tc>
        <w:tc>
          <w:tcPr>
            <w:tcW w:w="2089" w:type="dxa"/>
          </w:tcPr>
          <w:p w14:paraId="05101449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Redundant transmission experience analytics requirement.</w:t>
            </w:r>
          </w:p>
        </w:tc>
        <w:tc>
          <w:tcPr>
            <w:tcW w:w="2632" w:type="dxa"/>
          </w:tcPr>
          <w:p w14:paraId="54E6E3CC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</w:tc>
      </w:tr>
      <w:tr w:rsidR="0056359B" w14:paraId="61CFD77F" w14:textId="77777777" w:rsidTr="007744CA">
        <w:trPr>
          <w:jc w:val="center"/>
        </w:trPr>
        <w:tc>
          <w:tcPr>
            <w:tcW w:w="2778" w:type="dxa"/>
          </w:tcPr>
          <w:p w14:paraId="6B41CD36" w14:textId="77777777" w:rsidR="0056359B" w:rsidRDefault="0056359B" w:rsidP="007744CA">
            <w:pPr>
              <w:pStyle w:val="TAL"/>
            </w:pPr>
            <w:proofErr w:type="spellStart"/>
            <w:r>
              <w:t>PduSessionInfo</w:t>
            </w:r>
            <w:proofErr w:type="spellEnd"/>
          </w:p>
        </w:tc>
        <w:tc>
          <w:tcPr>
            <w:tcW w:w="1849" w:type="dxa"/>
          </w:tcPr>
          <w:p w14:paraId="566A703A" w14:textId="77777777" w:rsidR="0056359B" w:rsidRDefault="0056359B" w:rsidP="007744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5.1.6.2.74</w:t>
            </w:r>
          </w:p>
        </w:tc>
        <w:tc>
          <w:tcPr>
            <w:tcW w:w="2089" w:type="dxa"/>
          </w:tcPr>
          <w:p w14:paraId="4C603238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combination of PDU Session parameters.</w:t>
            </w:r>
          </w:p>
        </w:tc>
        <w:tc>
          <w:tcPr>
            <w:tcW w:w="2632" w:type="dxa"/>
          </w:tcPr>
          <w:p w14:paraId="21735D52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ServiceExperienceExt2_eNA</w:t>
            </w:r>
          </w:p>
        </w:tc>
      </w:tr>
      <w:tr w:rsidR="0056359B" w14:paraId="00AEF855" w14:textId="77777777" w:rsidTr="007744CA">
        <w:trPr>
          <w:jc w:val="center"/>
        </w:trPr>
        <w:tc>
          <w:tcPr>
            <w:tcW w:w="2778" w:type="dxa"/>
          </w:tcPr>
          <w:p w14:paraId="7D8B12A0" w14:textId="77777777" w:rsidR="0056359B" w:rsidRDefault="0056359B" w:rsidP="007744CA">
            <w:pPr>
              <w:pStyle w:val="TAL"/>
            </w:pPr>
            <w:proofErr w:type="spellStart"/>
            <w:r>
              <w:t>RelProxInfo</w:t>
            </w:r>
            <w:proofErr w:type="spellEnd"/>
          </w:p>
        </w:tc>
        <w:tc>
          <w:tcPr>
            <w:tcW w:w="1849" w:type="dxa"/>
          </w:tcPr>
          <w:p w14:paraId="5B568F1E" w14:textId="77777777" w:rsidR="0056359B" w:rsidRDefault="0056359B" w:rsidP="007744CA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.1.6.2.100</w:t>
            </w:r>
          </w:p>
        </w:tc>
        <w:tc>
          <w:tcPr>
            <w:tcW w:w="2089" w:type="dxa"/>
          </w:tcPr>
          <w:p w14:paraId="22BD49A4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 xml:space="preserve">Relative Proximity </w:t>
            </w:r>
            <w:r>
              <w:rPr>
                <w:lang w:eastAsia="ko-KR"/>
              </w:rPr>
              <w:t>analytics information.</w:t>
            </w:r>
          </w:p>
        </w:tc>
        <w:tc>
          <w:tcPr>
            <w:tcW w:w="2632" w:type="dxa"/>
          </w:tcPr>
          <w:p w14:paraId="52BEE6F4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val="en-US" w:eastAsia="zh-CN"/>
              </w:rPr>
              <w:t>RelativeProximity</w:t>
            </w:r>
            <w:proofErr w:type="spellEnd"/>
          </w:p>
        </w:tc>
      </w:tr>
      <w:tr w:rsidR="0056359B" w14:paraId="73B7F634" w14:textId="77777777" w:rsidTr="007744CA">
        <w:trPr>
          <w:jc w:val="center"/>
        </w:trPr>
        <w:tc>
          <w:tcPr>
            <w:tcW w:w="2778" w:type="dxa"/>
          </w:tcPr>
          <w:p w14:paraId="5379989D" w14:textId="77777777" w:rsidR="0056359B" w:rsidRDefault="0056359B" w:rsidP="007744CA">
            <w:pPr>
              <w:pStyle w:val="TAL"/>
            </w:pPr>
            <w:proofErr w:type="spellStart"/>
            <w:r>
              <w:t>RelProxReq</w:t>
            </w:r>
            <w:proofErr w:type="spellEnd"/>
          </w:p>
        </w:tc>
        <w:tc>
          <w:tcPr>
            <w:tcW w:w="1849" w:type="dxa"/>
          </w:tcPr>
          <w:p w14:paraId="7AE0A0AA" w14:textId="77777777" w:rsidR="0056359B" w:rsidRDefault="0056359B" w:rsidP="007744CA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.1.6.2.99</w:t>
            </w:r>
          </w:p>
        </w:tc>
        <w:tc>
          <w:tcPr>
            <w:tcW w:w="2089" w:type="dxa"/>
          </w:tcPr>
          <w:p w14:paraId="16809910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Relative Proximity analytics requirements.</w:t>
            </w:r>
          </w:p>
        </w:tc>
        <w:tc>
          <w:tcPr>
            <w:tcW w:w="2632" w:type="dxa"/>
          </w:tcPr>
          <w:p w14:paraId="5E7CC5AA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val="en-US" w:eastAsia="zh-CN"/>
              </w:rPr>
              <w:t>RelativeProximity</w:t>
            </w:r>
            <w:proofErr w:type="spellEnd"/>
          </w:p>
        </w:tc>
      </w:tr>
      <w:tr w:rsidR="0056359B" w14:paraId="2AEB17C2" w14:textId="77777777" w:rsidTr="007744CA">
        <w:trPr>
          <w:jc w:val="center"/>
        </w:trPr>
        <w:tc>
          <w:tcPr>
            <w:tcW w:w="2778" w:type="dxa"/>
          </w:tcPr>
          <w:p w14:paraId="736D14DC" w14:textId="77777777" w:rsidR="0056359B" w:rsidRDefault="0056359B" w:rsidP="007744CA">
            <w:pPr>
              <w:pStyle w:val="TAL"/>
            </w:pPr>
            <w:proofErr w:type="spellStart"/>
            <w:r>
              <w:rPr>
                <w:lang w:eastAsia="zh-CN"/>
              </w:rPr>
              <w:t>ResourceUsageRequirement</w:t>
            </w:r>
            <w:proofErr w:type="spellEnd"/>
          </w:p>
        </w:tc>
        <w:tc>
          <w:tcPr>
            <w:tcW w:w="1849" w:type="dxa"/>
          </w:tcPr>
          <w:p w14:paraId="3AC63262" w14:textId="77777777" w:rsidR="0056359B" w:rsidRDefault="0056359B" w:rsidP="007744CA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.1.6.2.81</w:t>
            </w:r>
          </w:p>
        </w:tc>
        <w:tc>
          <w:tcPr>
            <w:tcW w:w="2089" w:type="dxa"/>
          </w:tcPr>
          <w:p w14:paraId="6087BA2F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 more requirements per network performance type when providing resource usage information for network performance.</w:t>
            </w:r>
          </w:p>
        </w:tc>
        <w:tc>
          <w:tcPr>
            <w:tcW w:w="2632" w:type="dxa"/>
          </w:tcPr>
          <w:p w14:paraId="51FE7C15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</w:t>
            </w:r>
            <w:r>
              <w:rPr>
                <w:lang w:eastAsia="zh-CN"/>
              </w:rPr>
              <w:t>Ext_AIML</w:t>
            </w:r>
            <w:proofErr w:type="spellEnd"/>
          </w:p>
        </w:tc>
      </w:tr>
      <w:tr w:rsidR="0056359B" w14:paraId="5A748FD4" w14:textId="77777777" w:rsidTr="007744CA">
        <w:trPr>
          <w:jc w:val="center"/>
        </w:trPr>
        <w:tc>
          <w:tcPr>
            <w:tcW w:w="2778" w:type="dxa"/>
          </w:tcPr>
          <w:p w14:paraId="17FB370F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RoamingInfo</w:t>
            </w:r>
            <w:proofErr w:type="spellEnd"/>
          </w:p>
        </w:tc>
        <w:tc>
          <w:tcPr>
            <w:tcW w:w="1849" w:type="dxa"/>
          </w:tcPr>
          <w:p w14:paraId="1B7BFC2A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5.1.6.2.106</w:t>
            </w:r>
          </w:p>
        </w:tc>
        <w:tc>
          <w:tcPr>
            <w:tcW w:w="2089" w:type="dxa"/>
          </w:tcPr>
          <w:p w14:paraId="7E859632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information related to roaming analytics.</w:t>
            </w:r>
          </w:p>
        </w:tc>
        <w:tc>
          <w:tcPr>
            <w:tcW w:w="2632" w:type="dxa"/>
          </w:tcPr>
          <w:p w14:paraId="65DFEC2E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RoamingAnalytics</w:t>
            </w:r>
            <w:proofErr w:type="spellEnd"/>
          </w:p>
        </w:tc>
      </w:tr>
      <w:tr w:rsidR="0056359B" w14:paraId="0F792EF9" w14:textId="77777777" w:rsidTr="007744CA">
        <w:trPr>
          <w:jc w:val="center"/>
        </w:trPr>
        <w:tc>
          <w:tcPr>
            <w:tcW w:w="2778" w:type="dxa"/>
          </w:tcPr>
          <w:p w14:paraId="44BEA02A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849" w:type="dxa"/>
          </w:tcPr>
          <w:p w14:paraId="60135787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5.1.6.2.24</w:t>
            </w:r>
          </w:p>
        </w:tc>
        <w:tc>
          <w:tcPr>
            <w:tcW w:w="2089" w:type="dxa"/>
          </w:tcPr>
          <w:p w14:paraId="6111C1F0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014A039C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56359B" w14:paraId="03EA8DD3" w14:textId="77777777" w:rsidTr="007744CA">
        <w:trPr>
          <w:jc w:val="center"/>
        </w:trPr>
        <w:tc>
          <w:tcPr>
            <w:tcW w:w="2778" w:type="dxa"/>
          </w:tcPr>
          <w:p w14:paraId="370BBBE2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9" w:type="dxa"/>
          </w:tcPr>
          <w:p w14:paraId="58339FA2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</w:tcPr>
          <w:p w14:paraId="4F7FF9CB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632" w:type="dxa"/>
          </w:tcPr>
          <w:p w14:paraId="7B9EC8D1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158B0598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116261E0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0651970F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031CD546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042E8219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0741BE3F" w14:textId="77777777" w:rsidR="0056359B" w:rsidRDefault="0056359B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002C3419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  <w:p w14:paraId="3AD756A9" w14:textId="77777777" w:rsidR="0056359B" w:rsidRDefault="0056359B" w:rsidP="007744C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Dispersion</w:t>
            </w:r>
          </w:p>
          <w:p w14:paraId="72247171" w14:textId="77777777" w:rsidR="0056359B" w:rsidRDefault="0056359B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RedundantTransmissionExp</w:t>
            </w:r>
            <w:proofErr w:type="spellEnd"/>
          </w:p>
          <w:p w14:paraId="7B20F61B" w14:textId="77777777" w:rsidR="0056359B" w:rsidRDefault="0056359B" w:rsidP="007744CA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eastAsia="Batang"/>
              </w:rPr>
              <w:t>WlanPerformance</w:t>
            </w:r>
            <w:proofErr w:type="spellEnd"/>
          </w:p>
          <w:p w14:paraId="3A8E65F7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E2eDataVolTransTime</w:t>
            </w:r>
          </w:p>
        </w:tc>
      </w:tr>
      <w:tr w:rsidR="0056359B" w14:paraId="63784CD8" w14:textId="77777777" w:rsidTr="007744CA">
        <w:trPr>
          <w:jc w:val="center"/>
        </w:trPr>
        <w:tc>
          <w:tcPr>
            <w:tcW w:w="2778" w:type="dxa"/>
          </w:tcPr>
          <w:p w14:paraId="584F8A01" w14:textId="77777777" w:rsidR="0056359B" w:rsidRDefault="0056359B" w:rsidP="007744CA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9" w:type="dxa"/>
          </w:tcPr>
          <w:p w14:paraId="7E6E2499" w14:textId="77777777" w:rsidR="0056359B" w:rsidRDefault="0056359B" w:rsidP="007744CA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</w:tcPr>
          <w:p w14:paraId="627EF26C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2632" w:type="dxa"/>
          </w:tcPr>
          <w:p w14:paraId="3B27085B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56359B" w14:paraId="100460F8" w14:textId="77777777" w:rsidTr="007744CA">
        <w:trPr>
          <w:jc w:val="center"/>
        </w:trPr>
        <w:tc>
          <w:tcPr>
            <w:tcW w:w="2778" w:type="dxa"/>
          </w:tcPr>
          <w:p w14:paraId="1928E6BE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9" w:type="dxa"/>
          </w:tcPr>
          <w:p w14:paraId="5128CC8E" w14:textId="77777777" w:rsidR="0056359B" w:rsidRDefault="0056359B" w:rsidP="007744CA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</w:tcPr>
          <w:p w14:paraId="253C5302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16492B07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56359B" w14:paraId="1BF86447" w14:textId="77777777" w:rsidTr="007744CA">
        <w:trPr>
          <w:jc w:val="center"/>
        </w:trPr>
        <w:tc>
          <w:tcPr>
            <w:tcW w:w="2778" w:type="dxa"/>
          </w:tcPr>
          <w:p w14:paraId="1308D121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49" w:type="dxa"/>
          </w:tcPr>
          <w:p w14:paraId="544B99F5" w14:textId="77777777" w:rsidR="0056359B" w:rsidRDefault="0056359B" w:rsidP="007744CA">
            <w:pPr>
              <w:pStyle w:val="TAL"/>
            </w:pPr>
            <w:r>
              <w:t>5.1.6.2.6</w:t>
            </w:r>
          </w:p>
        </w:tc>
        <w:tc>
          <w:tcPr>
            <w:tcW w:w="2089" w:type="dxa"/>
          </w:tcPr>
          <w:p w14:paraId="735E23F8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7D96C45F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56359B" w14:paraId="157CFD6E" w14:textId="77777777" w:rsidTr="007744CA">
        <w:trPr>
          <w:jc w:val="center"/>
        </w:trPr>
        <w:tc>
          <w:tcPr>
            <w:tcW w:w="2778" w:type="dxa"/>
          </w:tcPr>
          <w:p w14:paraId="232BC3B3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TargetUeInformation</w:t>
            </w:r>
            <w:proofErr w:type="spellEnd"/>
          </w:p>
        </w:tc>
        <w:tc>
          <w:tcPr>
            <w:tcW w:w="1849" w:type="dxa"/>
          </w:tcPr>
          <w:p w14:paraId="60FF5D94" w14:textId="77777777" w:rsidR="0056359B" w:rsidRDefault="0056359B" w:rsidP="007744CA">
            <w:pPr>
              <w:pStyle w:val="TAL"/>
            </w:pPr>
            <w:r>
              <w:t>5.1.6.2.8</w:t>
            </w:r>
          </w:p>
        </w:tc>
        <w:tc>
          <w:tcPr>
            <w:tcW w:w="2089" w:type="dxa"/>
          </w:tcPr>
          <w:p w14:paraId="3FB5CF68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632" w:type="dxa"/>
          </w:tcPr>
          <w:p w14:paraId="3CE29E0D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5CD62752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1EAF6363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49848456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7BD5B9FF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514D54E9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1EBF506E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2C7D4103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5C33DAA4" w14:textId="77777777" w:rsidR="0056359B" w:rsidRDefault="0056359B" w:rsidP="007744C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Dispersion</w:t>
            </w:r>
          </w:p>
          <w:p w14:paraId="4C57BB84" w14:textId="77777777" w:rsidR="0056359B" w:rsidRDefault="0056359B" w:rsidP="007744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RedundantTransmissionExp</w:t>
            </w:r>
            <w:proofErr w:type="spellEnd"/>
          </w:p>
          <w:p w14:paraId="5CC18D0B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WlanPerformance</w:t>
            </w:r>
            <w:proofErr w:type="spellEnd"/>
          </w:p>
          <w:p w14:paraId="084CD3E3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>MCCE</w:t>
            </w:r>
          </w:p>
          <w:p w14:paraId="06696CBB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56359B" w14:paraId="3F603A5A" w14:textId="77777777" w:rsidTr="007744CA">
        <w:trPr>
          <w:jc w:val="center"/>
        </w:trPr>
        <w:tc>
          <w:tcPr>
            <w:tcW w:w="2778" w:type="dxa"/>
          </w:tcPr>
          <w:p w14:paraId="771320FA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49" w:type="dxa"/>
          </w:tcPr>
          <w:p w14:paraId="33E5039E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>5.1.6.2.13</w:t>
            </w:r>
          </w:p>
        </w:tc>
        <w:tc>
          <w:tcPr>
            <w:tcW w:w="2089" w:type="dxa"/>
          </w:tcPr>
          <w:p w14:paraId="73C89458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70EFECE6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56359B" w14:paraId="09150E9E" w14:textId="77777777" w:rsidTr="007744CA">
        <w:trPr>
          <w:jc w:val="center"/>
        </w:trPr>
        <w:tc>
          <w:tcPr>
            <w:tcW w:w="2778" w:type="dxa"/>
          </w:tcPr>
          <w:p w14:paraId="69AB5FD7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UeCommReq</w:t>
            </w:r>
            <w:proofErr w:type="spellEnd"/>
          </w:p>
        </w:tc>
        <w:tc>
          <w:tcPr>
            <w:tcW w:w="1849" w:type="dxa"/>
          </w:tcPr>
          <w:p w14:paraId="6E88B071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t>5.1.6.2.72</w:t>
            </w:r>
          </w:p>
        </w:tc>
        <w:tc>
          <w:tcPr>
            <w:tcW w:w="2089" w:type="dxa"/>
          </w:tcPr>
          <w:p w14:paraId="0CE5CA20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E communication analytics </w:t>
            </w:r>
            <w:r>
              <w:rPr>
                <w:lang w:eastAsia="ko-KR"/>
              </w:rPr>
              <w:t>requirement.</w:t>
            </w:r>
          </w:p>
        </w:tc>
        <w:tc>
          <w:tcPr>
            <w:tcW w:w="2632" w:type="dxa"/>
          </w:tcPr>
          <w:p w14:paraId="6687F6D4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</w:tc>
      </w:tr>
      <w:tr w:rsidR="0056359B" w14:paraId="2E03B073" w14:textId="77777777" w:rsidTr="007744CA">
        <w:trPr>
          <w:jc w:val="center"/>
        </w:trPr>
        <w:tc>
          <w:tcPr>
            <w:tcW w:w="2778" w:type="dxa"/>
          </w:tcPr>
          <w:p w14:paraId="07DE7095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49" w:type="dxa"/>
          </w:tcPr>
          <w:p w14:paraId="7B91CBE8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>5.1.6.2.10</w:t>
            </w:r>
          </w:p>
        </w:tc>
        <w:tc>
          <w:tcPr>
            <w:tcW w:w="2089" w:type="dxa"/>
          </w:tcPr>
          <w:p w14:paraId="234883EF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2FFA3D05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56359B" w14:paraId="76E90845" w14:textId="77777777" w:rsidTr="007744CA">
        <w:trPr>
          <w:jc w:val="center"/>
        </w:trPr>
        <w:tc>
          <w:tcPr>
            <w:tcW w:w="2778" w:type="dxa"/>
          </w:tcPr>
          <w:p w14:paraId="5E94F821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UeMobilityReq</w:t>
            </w:r>
            <w:proofErr w:type="spellEnd"/>
          </w:p>
        </w:tc>
        <w:tc>
          <w:tcPr>
            <w:tcW w:w="1849" w:type="dxa"/>
          </w:tcPr>
          <w:p w14:paraId="13FFE75A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t>5.1.6.2.71</w:t>
            </w:r>
          </w:p>
        </w:tc>
        <w:tc>
          <w:tcPr>
            <w:tcW w:w="2089" w:type="dxa"/>
          </w:tcPr>
          <w:p w14:paraId="5B5B279C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mobility</w:t>
            </w:r>
            <w:r>
              <w:rPr>
                <w:lang w:eastAsia="ko-KR"/>
              </w:rPr>
              <w:t xml:space="preserve"> </w:t>
            </w:r>
            <w:r>
              <w:rPr>
                <w:lang w:eastAsia="zh-CN"/>
              </w:rPr>
              <w:t xml:space="preserve">analytics </w:t>
            </w:r>
            <w:r>
              <w:rPr>
                <w:lang w:eastAsia="ko-KR"/>
              </w:rPr>
              <w:t>requirement.</w:t>
            </w:r>
          </w:p>
        </w:tc>
        <w:tc>
          <w:tcPr>
            <w:tcW w:w="2632" w:type="dxa"/>
          </w:tcPr>
          <w:p w14:paraId="530B6330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56359B" w14:paraId="4A8EBDBB" w14:textId="77777777" w:rsidTr="007744CA">
        <w:trPr>
          <w:jc w:val="center"/>
        </w:trPr>
        <w:tc>
          <w:tcPr>
            <w:tcW w:w="2778" w:type="dxa"/>
          </w:tcPr>
          <w:p w14:paraId="64EF251E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849" w:type="dxa"/>
          </w:tcPr>
          <w:p w14:paraId="456FD906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089" w:type="dxa"/>
          </w:tcPr>
          <w:p w14:paraId="6EE58EF2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t>Unsigned Integer, i.e. only value 0 and integers above 0 are permissible.</w:t>
            </w:r>
          </w:p>
        </w:tc>
        <w:tc>
          <w:tcPr>
            <w:tcW w:w="2632" w:type="dxa"/>
          </w:tcPr>
          <w:p w14:paraId="77A9DCF6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56359B" w14:paraId="48436BE5" w14:textId="77777777" w:rsidTr="007744CA">
        <w:trPr>
          <w:jc w:val="center"/>
        </w:trPr>
        <w:tc>
          <w:tcPr>
            <w:tcW w:w="2778" w:type="dxa"/>
          </w:tcPr>
          <w:p w14:paraId="61118C38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UpfInformation</w:t>
            </w:r>
          </w:p>
        </w:tc>
        <w:tc>
          <w:tcPr>
            <w:tcW w:w="1849" w:type="dxa"/>
          </w:tcPr>
          <w:p w14:paraId="793D1FA6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t>3GPP TS 29.508 [</w:t>
            </w:r>
            <w:r>
              <w:rPr>
                <w:lang w:eastAsia="zh-CN"/>
              </w:rPr>
              <w:t>29</w:t>
            </w:r>
            <w:r>
              <w:t>]</w:t>
            </w:r>
          </w:p>
        </w:tc>
        <w:tc>
          <w:tcPr>
            <w:tcW w:w="2089" w:type="dxa"/>
          </w:tcPr>
          <w:p w14:paraId="38F4254E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zh-CN"/>
              </w:rPr>
              <w:t>information of the UPF serving the UE.</w:t>
            </w:r>
          </w:p>
        </w:tc>
        <w:tc>
          <w:tcPr>
            <w:tcW w:w="2632" w:type="dxa"/>
          </w:tcPr>
          <w:p w14:paraId="094800E0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ServiceExperienceExt</w:t>
            </w:r>
            <w:proofErr w:type="spellEnd"/>
          </w:p>
          <w:p w14:paraId="2A563531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DnPerformance</w:t>
            </w:r>
          </w:p>
        </w:tc>
      </w:tr>
      <w:tr w:rsidR="0056359B" w14:paraId="67820153" w14:textId="77777777" w:rsidTr="007744CA">
        <w:trPr>
          <w:jc w:val="center"/>
        </w:trPr>
        <w:tc>
          <w:tcPr>
            <w:tcW w:w="2778" w:type="dxa"/>
          </w:tcPr>
          <w:p w14:paraId="5D8F1AE3" w14:textId="77777777" w:rsidR="0056359B" w:rsidRDefault="0056359B" w:rsidP="007744C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PduSesTrafficInfo</w:t>
            </w:r>
            <w:proofErr w:type="spellEnd"/>
          </w:p>
        </w:tc>
        <w:tc>
          <w:tcPr>
            <w:tcW w:w="1849" w:type="dxa"/>
          </w:tcPr>
          <w:p w14:paraId="5607697B" w14:textId="77777777" w:rsidR="0056359B" w:rsidRDefault="0056359B" w:rsidP="007744C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.1.6.2.77</w:t>
            </w:r>
          </w:p>
        </w:tc>
        <w:tc>
          <w:tcPr>
            <w:tcW w:w="2089" w:type="dxa"/>
          </w:tcPr>
          <w:p w14:paraId="7566668D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PDU Session traffic</w:t>
            </w:r>
            <w:r>
              <w:rPr>
                <w:lang w:eastAsia="ko-KR"/>
              </w:rPr>
              <w:t xml:space="preserve"> analytics information.</w:t>
            </w:r>
          </w:p>
        </w:tc>
        <w:tc>
          <w:tcPr>
            <w:tcW w:w="2632" w:type="dxa"/>
          </w:tcPr>
          <w:p w14:paraId="74792B60" w14:textId="77777777" w:rsidR="0056359B" w:rsidRDefault="0056359B" w:rsidP="007744CA">
            <w:pPr>
              <w:pStyle w:val="TAL"/>
              <w:rPr>
                <w:lang w:val="en-US" w:eastAsia="zh-CN"/>
              </w:rPr>
            </w:pPr>
            <w:proofErr w:type="spellStart"/>
            <w:r>
              <w:t>PduSesTraffic</w:t>
            </w:r>
            <w:proofErr w:type="spellEnd"/>
          </w:p>
        </w:tc>
      </w:tr>
      <w:tr w:rsidR="0056359B" w14:paraId="5C309809" w14:textId="77777777" w:rsidTr="007744CA">
        <w:trPr>
          <w:jc w:val="center"/>
        </w:trPr>
        <w:tc>
          <w:tcPr>
            <w:tcW w:w="2778" w:type="dxa"/>
          </w:tcPr>
          <w:p w14:paraId="0179CC4F" w14:textId="77777777" w:rsidR="0056359B" w:rsidRDefault="0056359B" w:rsidP="007744C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PduSesTrafficReq</w:t>
            </w:r>
            <w:proofErr w:type="spellEnd"/>
          </w:p>
        </w:tc>
        <w:tc>
          <w:tcPr>
            <w:tcW w:w="1849" w:type="dxa"/>
          </w:tcPr>
          <w:p w14:paraId="389FAF8B" w14:textId="77777777" w:rsidR="0056359B" w:rsidRDefault="0056359B" w:rsidP="007744C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.1.6.2.79</w:t>
            </w:r>
          </w:p>
        </w:tc>
        <w:tc>
          <w:tcPr>
            <w:tcW w:w="2089" w:type="dxa"/>
          </w:tcPr>
          <w:p w14:paraId="611E2DDA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Represents PDU Session traffic </w:t>
            </w:r>
            <w:r>
              <w:rPr>
                <w:lang w:eastAsia="ko-KR"/>
              </w:rPr>
              <w:t>analytics requirement.</w:t>
            </w:r>
          </w:p>
        </w:tc>
        <w:tc>
          <w:tcPr>
            <w:tcW w:w="2632" w:type="dxa"/>
          </w:tcPr>
          <w:p w14:paraId="5DD1FF00" w14:textId="77777777" w:rsidR="0056359B" w:rsidRDefault="0056359B" w:rsidP="007744CA">
            <w:pPr>
              <w:pStyle w:val="TAL"/>
              <w:rPr>
                <w:lang w:val="en-US" w:eastAsia="zh-CN"/>
              </w:rPr>
            </w:pPr>
            <w:proofErr w:type="spellStart"/>
            <w:r>
              <w:t>PduSesTraffic</w:t>
            </w:r>
            <w:proofErr w:type="spellEnd"/>
          </w:p>
        </w:tc>
      </w:tr>
      <w:tr w:rsidR="0056359B" w14:paraId="6C104B15" w14:textId="77777777" w:rsidTr="007744CA">
        <w:trPr>
          <w:jc w:val="center"/>
        </w:trPr>
        <w:tc>
          <w:tcPr>
            <w:tcW w:w="2778" w:type="dxa"/>
          </w:tcPr>
          <w:p w14:paraId="4F4586D5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UserDataCongestionInfo</w:t>
            </w:r>
            <w:proofErr w:type="spellEnd"/>
          </w:p>
        </w:tc>
        <w:tc>
          <w:tcPr>
            <w:tcW w:w="1849" w:type="dxa"/>
          </w:tcPr>
          <w:p w14:paraId="395272FE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5.1.6.2.17</w:t>
            </w:r>
          </w:p>
        </w:tc>
        <w:tc>
          <w:tcPr>
            <w:tcW w:w="2089" w:type="dxa"/>
          </w:tcPr>
          <w:p w14:paraId="2B125D68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7A961E2B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56359B" w14:paraId="236AF0D3" w14:textId="77777777" w:rsidTr="007744CA">
        <w:trPr>
          <w:jc w:val="center"/>
        </w:trPr>
        <w:tc>
          <w:tcPr>
            <w:tcW w:w="2778" w:type="dxa"/>
          </w:tcPr>
          <w:p w14:paraId="481D6162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UserDataConOrderCrit</w:t>
            </w:r>
            <w:proofErr w:type="spellEnd"/>
          </w:p>
        </w:tc>
        <w:tc>
          <w:tcPr>
            <w:tcW w:w="1849" w:type="dxa"/>
          </w:tcPr>
          <w:p w14:paraId="2A2DD714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.1.6.2.15</w:t>
            </w:r>
          </w:p>
        </w:tc>
        <w:tc>
          <w:tcPr>
            <w:tcW w:w="2089" w:type="dxa"/>
          </w:tcPr>
          <w:p w14:paraId="3BA0D203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The ordering criterion for the list of </w:t>
            </w:r>
            <w:r>
              <w:t>User Data Congestion</w:t>
            </w:r>
            <w:r>
              <w:rPr>
                <w:lang w:eastAsia="ko-KR"/>
              </w:rPr>
              <w:t xml:space="preserve"> analytics.</w:t>
            </w:r>
          </w:p>
        </w:tc>
        <w:tc>
          <w:tcPr>
            <w:tcW w:w="2632" w:type="dxa"/>
          </w:tcPr>
          <w:p w14:paraId="23A59C53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t>UserDataCongestionExt2_eNA</w:t>
            </w:r>
          </w:p>
        </w:tc>
      </w:tr>
      <w:tr w:rsidR="0056359B" w14:paraId="611C309B" w14:textId="77777777" w:rsidTr="007744CA">
        <w:trPr>
          <w:jc w:val="center"/>
        </w:trPr>
        <w:tc>
          <w:tcPr>
            <w:tcW w:w="2778" w:type="dxa"/>
          </w:tcPr>
          <w:p w14:paraId="58A58BDE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WlanPerformanceInfo</w:t>
            </w:r>
            <w:proofErr w:type="spellEnd"/>
          </w:p>
        </w:tc>
        <w:tc>
          <w:tcPr>
            <w:tcW w:w="1849" w:type="dxa"/>
          </w:tcPr>
          <w:p w14:paraId="61F3ACD9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5.1.6.2.60</w:t>
            </w:r>
          </w:p>
        </w:tc>
        <w:tc>
          <w:tcPr>
            <w:tcW w:w="2089" w:type="dxa"/>
          </w:tcPr>
          <w:p w14:paraId="5C3ADB92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WLAN performance analytics information.</w:t>
            </w:r>
          </w:p>
        </w:tc>
        <w:tc>
          <w:tcPr>
            <w:tcW w:w="2632" w:type="dxa"/>
          </w:tcPr>
          <w:p w14:paraId="5906489A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WlanPerformance</w:t>
            </w:r>
            <w:proofErr w:type="spellEnd"/>
          </w:p>
        </w:tc>
      </w:tr>
      <w:tr w:rsidR="0056359B" w14:paraId="7AFB4C97" w14:textId="77777777" w:rsidTr="007744CA">
        <w:trPr>
          <w:jc w:val="center"/>
        </w:trPr>
        <w:tc>
          <w:tcPr>
            <w:tcW w:w="2778" w:type="dxa"/>
          </w:tcPr>
          <w:p w14:paraId="1181A365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WlanPerformanceReq</w:t>
            </w:r>
            <w:proofErr w:type="spellEnd"/>
          </w:p>
        </w:tc>
        <w:tc>
          <w:tcPr>
            <w:tcW w:w="1849" w:type="dxa"/>
          </w:tcPr>
          <w:p w14:paraId="3566218C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5.1.6.2.59</w:t>
            </w:r>
          </w:p>
        </w:tc>
        <w:tc>
          <w:tcPr>
            <w:tcW w:w="2089" w:type="dxa"/>
          </w:tcPr>
          <w:p w14:paraId="2A21D91E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WLAN performance analytics requirement.</w:t>
            </w:r>
          </w:p>
        </w:tc>
        <w:tc>
          <w:tcPr>
            <w:tcW w:w="2632" w:type="dxa"/>
          </w:tcPr>
          <w:p w14:paraId="6F9324E5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WlanPerformance</w:t>
            </w:r>
            <w:proofErr w:type="spellEnd"/>
          </w:p>
        </w:tc>
      </w:tr>
      <w:tr w:rsidR="0056359B" w14:paraId="4D48CDAE" w14:textId="77777777" w:rsidTr="007744CA">
        <w:trPr>
          <w:jc w:val="center"/>
        </w:trPr>
        <w:tc>
          <w:tcPr>
            <w:tcW w:w="2778" w:type="dxa"/>
          </w:tcPr>
          <w:p w14:paraId="15B6302C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>E2eDataVolTransTimeInfo</w:t>
            </w:r>
          </w:p>
        </w:tc>
        <w:tc>
          <w:tcPr>
            <w:tcW w:w="1849" w:type="dxa"/>
          </w:tcPr>
          <w:p w14:paraId="0962D072" w14:textId="77777777" w:rsidR="0056359B" w:rsidRDefault="0056359B" w:rsidP="007744C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5.1.6.2.82</w:t>
            </w:r>
          </w:p>
        </w:tc>
        <w:tc>
          <w:tcPr>
            <w:tcW w:w="2089" w:type="dxa"/>
          </w:tcPr>
          <w:p w14:paraId="2EE34B54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E2E data volume transfer time</w:t>
            </w:r>
          </w:p>
        </w:tc>
        <w:tc>
          <w:tcPr>
            <w:tcW w:w="2632" w:type="dxa"/>
          </w:tcPr>
          <w:p w14:paraId="60CDABE8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E2eDataVolTransTime</w:t>
            </w:r>
          </w:p>
        </w:tc>
      </w:tr>
      <w:tr w:rsidR="0056359B" w14:paraId="1B7C64D0" w14:textId="77777777" w:rsidTr="007744CA">
        <w:trPr>
          <w:jc w:val="center"/>
        </w:trPr>
        <w:tc>
          <w:tcPr>
            <w:tcW w:w="2778" w:type="dxa"/>
          </w:tcPr>
          <w:p w14:paraId="7D076359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>E2eDataVolTransTimeReq</w:t>
            </w:r>
          </w:p>
        </w:tc>
        <w:tc>
          <w:tcPr>
            <w:tcW w:w="1849" w:type="dxa"/>
          </w:tcPr>
          <w:p w14:paraId="1F7B570D" w14:textId="77777777" w:rsidR="0056359B" w:rsidRDefault="0056359B" w:rsidP="007744C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5.1.6.2.83</w:t>
            </w:r>
          </w:p>
        </w:tc>
        <w:tc>
          <w:tcPr>
            <w:tcW w:w="2089" w:type="dxa"/>
          </w:tcPr>
          <w:p w14:paraId="59C7622A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E2E data volume transfer time requirement</w:t>
            </w:r>
          </w:p>
        </w:tc>
        <w:tc>
          <w:tcPr>
            <w:tcW w:w="2632" w:type="dxa"/>
          </w:tcPr>
          <w:p w14:paraId="510DDA4C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E2eDataVolTransTime</w:t>
            </w:r>
          </w:p>
        </w:tc>
      </w:tr>
    </w:tbl>
    <w:p w14:paraId="1781B1AA" w14:textId="77777777" w:rsidR="00443146" w:rsidRPr="00443146" w:rsidRDefault="00443146" w:rsidP="00443146"/>
    <w:p w14:paraId="6919FF53" w14:textId="77777777" w:rsidR="00443146" w:rsidRPr="003309BA" w:rsidRDefault="00443146" w:rsidP="00443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4E78B264" w14:textId="77777777" w:rsidR="0056359B" w:rsidRDefault="0056359B" w:rsidP="0056359B">
      <w:pPr>
        <w:pStyle w:val="5"/>
      </w:pPr>
      <w:bookmarkStart w:id="36" w:name="_Toc145705859"/>
      <w:bookmarkStart w:id="37" w:name="_Toc148522769"/>
      <w:bookmarkStart w:id="38" w:name="_Toc153363826"/>
      <w:bookmarkEnd w:id="32"/>
      <w:bookmarkEnd w:id="33"/>
      <w:r>
        <w:lastRenderedPageBreak/>
        <w:t>5.2.6.2.3</w:t>
      </w:r>
      <w:r>
        <w:tab/>
        <w:t xml:space="preserve">Type </w:t>
      </w:r>
      <w:proofErr w:type="spellStart"/>
      <w:r>
        <w:t>EventFilter</w:t>
      </w:r>
      <w:bookmarkEnd w:id="36"/>
      <w:bookmarkEnd w:id="37"/>
      <w:bookmarkEnd w:id="38"/>
      <w:proofErr w:type="spellEnd"/>
    </w:p>
    <w:p w14:paraId="07607276" w14:textId="77777777" w:rsidR="0056359B" w:rsidRDefault="0056359B" w:rsidP="0056359B">
      <w:pPr>
        <w:pStyle w:val="TH"/>
      </w:pPr>
      <w:r>
        <w:t xml:space="preserve">Table 5.2.6.2.3-1: Definition of type </w:t>
      </w:r>
      <w:proofErr w:type="spellStart"/>
      <w:r>
        <w:t>EventFilter</w:t>
      </w:r>
      <w:proofErr w:type="spellEnd"/>
    </w:p>
    <w:tbl>
      <w:tblPr>
        <w:tblW w:w="93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2"/>
        <w:gridCol w:w="1472"/>
        <w:gridCol w:w="360"/>
        <w:gridCol w:w="1168"/>
        <w:gridCol w:w="3325"/>
        <w:gridCol w:w="1481"/>
      </w:tblGrid>
      <w:tr w:rsidR="0056359B" w14:paraId="4B245570" w14:textId="77777777" w:rsidTr="00F66C22">
        <w:trPr>
          <w:jc w:val="center"/>
        </w:trPr>
        <w:tc>
          <w:tcPr>
            <w:tcW w:w="1532" w:type="dxa"/>
            <w:shd w:val="clear" w:color="auto" w:fill="C0C0C0"/>
          </w:tcPr>
          <w:p w14:paraId="1A13BAF6" w14:textId="77777777" w:rsidR="0056359B" w:rsidRDefault="0056359B" w:rsidP="007744C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72" w:type="dxa"/>
            <w:shd w:val="clear" w:color="auto" w:fill="C0C0C0"/>
          </w:tcPr>
          <w:p w14:paraId="01F83BA6" w14:textId="77777777" w:rsidR="0056359B" w:rsidRDefault="0056359B" w:rsidP="007744CA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2B14FF56" w14:textId="77777777" w:rsidR="0056359B" w:rsidRDefault="0056359B" w:rsidP="007744CA">
            <w:pPr>
              <w:pStyle w:val="TAH"/>
            </w:pPr>
            <w:r>
              <w:t>P</w:t>
            </w:r>
          </w:p>
        </w:tc>
        <w:tc>
          <w:tcPr>
            <w:tcW w:w="1168" w:type="dxa"/>
            <w:shd w:val="clear" w:color="auto" w:fill="C0C0C0"/>
          </w:tcPr>
          <w:p w14:paraId="5F944A47" w14:textId="77777777" w:rsidR="0056359B" w:rsidRDefault="0056359B" w:rsidP="007744CA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25" w:type="dxa"/>
            <w:shd w:val="clear" w:color="auto" w:fill="C0C0C0"/>
          </w:tcPr>
          <w:p w14:paraId="56F273F0" w14:textId="77777777" w:rsidR="0056359B" w:rsidRDefault="0056359B" w:rsidP="007744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1" w:type="dxa"/>
            <w:shd w:val="clear" w:color="auto" w:fill="C0C0C0"/>
          </w:tcPr>
          <w:p w14:paraId="2E56987A" w14:textId="77777777" w:rsidR="0056359B" w:rsidRDefault="0056359B" w:rsidP="007744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6359B" w14:paraId="6862ABC3" w14:textId="77777777" w:rsidTr="00F66C22">
        <w:trPr>
          <w:jc w:val="center"/>
        </w:trPr>
        <w:tc>
          <w:tcPr>
            <w:tcW w:w="1532" w:type="dxa"/>
          </w:tcPr>
          <w:p w14:paraId="4BEE90B7" w14:textId="77777777" w:rsidR="0056359B" w:rsidRDefault="0056359B" w:rsidP="007744CA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72" w:type="dxa"/>
          </w:tcPr>
          <w:p w14:paraId="1A328CF5" w14:textId="77777777" w:rsidR="0056359B" w:rsidRDefault="0056359B" w:rsidP="007744CA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360" w:type="dxa"/>
          </w:tcPr>
          <w:p w14:paraId="205649A1" w14:textId="77777777" w:rsidR="0056359B" w:rsidRDefault="0056359B" w:rsidP="007744CA">
            <w:pPr>
              <w:pStyle w:val="TAC"/>
            </w:pPr>
            <w:r>
              <w:t>C</w:t>
            </w:r>
          </w:p>
        </w:tc>
        <w:tc>
          <w:tcPr>
            <w:tcW w:w="1168" w:type="dxa"/>
          </w:tcPr>
          <w:p w14:paraId="295368ED" w14:textId="77777777" w:rsidR="0056359B" w:rsidRDefault="0056359B" w:rsidP="007744CA">
            <w:pPr>
              <w:pStyle w:val="TAC"/>
            </w:pPr>
            <w:r>
              <w:t>0..1</w:t>
            </w:r>
          </w:p>
        </w:tc>
        <w:tc>
          <w:tcPr>
            <w:tcW w:w="3325" w:type="dxa"/>
          </w:tcPr>
          <w:p w14:paraId="7FED11DA" w14:textId="77777777" w:rsidR="0056359B" w:rsidRDefault="0056359B" w:rsidP="007744CA">
            <w:pPr>
              <w:pStyle w:val="TAL"/>
            </w:pPr>
            <w:r>
              <w:t>Default is "false".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1" w:type="dxa"/>
          </w:tcPr>
          <w:p w14:paraId="44D2DC85" w14:textId="77777777" w:rsidR="0056359B" w:rsidRDefault="0056359B" w:rsidP="007744CA">
            <w:pPr>
              <w:pStyle w:val="TAL"/>
            </w:pPr>
          </w:p>
        </w:tc>
      </w:tr>
      <w:tr w:rsidR="0056359B" w14:paraId="20A122CC" w14:textId="77777777" w:rsidTr="00F66C22">
        <w:trPr>
          <w:jc w:val="center"/>
        </w:trPr>
        <w:tc>
          <w:tcPr>
            <w:tcW w:w="1532" w:type="dxa"/>
          </w:tcPr>
          <w:p w14:paraId="2C6442B0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472" w:type="dxa"/>
          </w:tcPr>
          <w:p w14:paraId="1D5F3487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686EE9AB" w14:textId="77777777" w:rsidR="0056359B" w:rsidRDefault="0056359B" w:rsidP="007744CA">
            <w:pPr>
              <w:pStyle w:val="TAC"/>
            </w:pPr>
            <w:r>
              <w:t>C</w:t>
            </w:r>
          </w:p>
        </w:tc>
        <w:tc>
          <w:tcPr>
            <w:tcW w:w="1168" w:type="dxa"/>
          </w:tcPr>
          <w:p w14:paraId="02074208" w14:textId="77777777" w:rsidR="0056359B" w:rsidRDefault="0056359B" w:rsidP="007744CA">
            <w:pPr>
              <w:pStyle w:val="TAC"/>
            </w:pPr>
            <w:r>
              <w:t>1..N</w:t>
            </w:r>
          </w:p>
        </w:tc>
        <w:tc>
          <w:tcPr>
            <w:tcW w:w="3325" w:type="dxa"/>
          </w:tcPr>
          <w:p w14:paraId="6B7CD883" w14:textId="77777777" w:rsidR="0056359B" w:rsidRDefault="0056359B" w:rsidP="007744CA">
            <w:pPr>
              <w:pStyle w:val="TAL"/>
              <w:rPr>
                <w:lang w:val="en-US"/>
              </w:rPr>
            </w:pPr>
            <w:r>
              <w:t xml:space="preserve">Represents the Application Identifier(s). The absence of </w:t>
            </w:r>
            <w:proofErr w:type="spellStart"/>
            <w:r>
              <w:t>appIds</w:t>
            </w:r>
            <w:proofErr w:type="spellEnd"/>
            <w:r>
              <w:t xml:space="preserve"> means applicable to all applications. (NOTE 4) (NOTE 10)</w:t>
            </w:r>
            <w:r>
              <w:rPr>
                <w:rFonts w:cs="Arial"/>
                <w:szCs w:val="18"/>
              </w:rPr>
              <w:t xml:space="preserve"> (NOTE 12)</w:t>
            </w:r>
          </w:p>
        </w:tc>
        <w:tc>
          <w:tcPr>
            <w:tcW w:w="1481" w:type="dxa"/>
          </w:tcPr>
          <w:p w14:paraId="2F8B0EDB" w14:textId="77777777" w:rsidR="0056359B" w:rsidRDefault="0056359B" w:rsidP="007744CA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 </w:t>
            </w:r>
          </w:p>
          <w:p w14:paraId="04C5BC4E" w14:textId="77777777" w:rsidR="0056359B" w:rsidRDefault="0056359B" w:rsidP="007744CA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  <w:proofErr w:type="spellStart"/>
            <w:r>
              <w:t>AbnormalBehaviour</w:t>
            </w:r>
            <w:proofErr w:type="spellEnd"/>
          </w:p>
          <w:p w14:paraId="30D5C086" w14:textId="77777777" w:rsidR="0056359B" w:rsidRDefault="0056359B" w:rsidP="007744CA">
            <w:pPr>
              <w:pStyle w:val="TAL"/>
            </w:pPr>
            <w:r>
              <w:t>Dispersion</w:t>
            </w:r>
          </w:p>
          <w:p w14:paraId="13479366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3BEE64CE" w14:textId="77777777" w:rsidR="0056359B" w:rsidRDefault="0056359B" w:rsidP="007744CA">
            <w:pPr>
              <w:pStyle w:val="TAL"/>
            </w:pPr>
            <w:proofErr w:type="spellStart"/>
            <w:r>
              <w:t>PfdDetermination</w:t>
            </w:r>
            <w:proofErr w:type="spellEnd"/>
          </w:p>
          <w:p w14:paraId="439E07E1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>E2eDataVolTransTime</w:t>
            </w:r>
          </w:p>
        </w:tc>
      </w:tr>
      <w:tr w:rsidR="0056359B" w14:paraId="519C472A" w14:textId="77777777" w:rsidTr="00F66C22">
        <w:trPr>
          <w:jc w:val="center"/>
        </w:trPr>
        <w:tc>
          <w:tcPr>
            <w:tcW w:w="1532" w:type="dxa"/>
          </w:tcPr>
          <w:p w14:paraId="60C0C0B4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472" w:type="dxa"/>
          </w:tcPr>
          <w:p w14:paraId="5DAD9600" w14:textId="77777777" w:rsidR="0056359B" w:rsidRDefault="0056359B" w:rsidP="007744CA">
            <w:pPr>
              <w:pStyle w:val="TAL"/>
            </w:pPr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67606B51" w14:textId="77777777" w:rsidR="0056359B" w:rsidRDefault="0056359B" w:rsidP="007744CA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68" w:type="dxa"/>
          </w:tcPr>
          <w:p w14:paraId="79020326" w14:textId="77777777" w:rsidR="0056359B" w:rsidRDefault="0056359B" w:rsidP="007744CA">
            <w:pPr>
              <w:pStyle w:val="TAC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3325" w:type="dxa"/>
          </w:tcPr>
          <w:p w14:paraId="5D3FCB41" w14:textId="77777777" w:rsidR="0056359B" w:rsidRDefault="0056359B" w:rsidP="007744CA">
            <w:pPr>
              <w:pStyle w:val="TAL"/>
            </w:pPr>
            <w:r>
              <w:t xml:space="preserve">Represents the DNN(s). Each DNN is a full DNN with both the Network Identifier and Operator Identifier, or a DNN with the Network Identifier only. The absence of </w:t>
            </w:r>
            <w:proofErr w:type="spellStart"/>
            <w:r>
              <w:t>dnns</w:t>
            </w:r>
            <w:proofErr w:type="spellEnd"/>
            <w:r>
              <w:t xml:space="preserve"> means applicable to all DNNs. (NOTE 4) (NOTE 13)</w:t>
            </w:r>
          </w:p>
        </w:tc>
        <w:tc>
          <w:tcPr>
            <w:tcW w:w="1481" w:type="dxa"/>
          </w:tcPr>
          <w:p w14:paraId="73655F97" w14:textId="77777777" w:rsidR="0056359B" w:rsidRDefault="0056359B" w:rsidP="007744C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1311220A" w14:textId="77777777" w:rsidR="0056359B" w:rsidRDefault="0056359B" w:rsidP="007744CA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1353889E" w14:textId="77777777" w:rsidR="0056359B" w:rsidRDefault="0056359B" w:rsidP="007744CA">
            <w:pPr>
              <w:pStyle w:val="TAL"/>
            </w:pPr>
            <w:proofErr w:type="spellStart"/>
            <w:r>
              <w:t>AbnormalBehaviour</w:t>
            </w:r>
            <w:proofErr w:type="spellEnd"/>
          </w:p>
          <w:p w14:paraId="06ACC49B" w14:textId="77777777" w:rsidR="0056359B" w:rsidRDefault="0056359B" w:rsidP="007744C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  <w:p w14:paraId="2CFF326B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553E10FB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491E4C6B" w14:textId="77777777" w:rsidR="0056359B" w:rsidRDefault="0056359B" w:rsidP="007744CA">
            <w:pPr>
              <w:pStyle w:val="TAL"/>
            </w:pPr>
            <w:proofErr w:type="spellStart"/>
            <w:r>
              <w:t>PfdDetermination</w:t>
            </w:r>
            <w:proofErr w:type="spellEnd"/>
          </w:p>
          <w:p w14:paraId="2A66798B" w14:textId="77777777" w:rsidR="0056359B" w:rsidRDefault="0056359B" w:rsidP="007744CA">
            <w:pPr>
              <w:pStyle w:val="TAL"/>
            </w:pPr>
            <w:proofErr w:type="spellStart"/>
            <w:r>
              <w:t>PduSesTraffic</w:t>
            </w:r>
            <w:proofErr w:type="spellEnd"/>
          </w:p>
          <w:p w14:paraId="385186B7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E2eDataVolTransTime</w:t>
            </w:r>
          </w:p>
          <w:p w14:paraId="2AA9DD51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eastAsia="Batang"/>
              </w:rPr>
              <w:t>RelativeProximity</w:t>
            </w:r>
            <w:proofErr w:type="spellEnd"/>
          </w:p>
        </w:tc>
      </w:tr>
      <w:tr w:rsidR="0056359B" w14:paraId="567359BD" w14:textId="77777777" w:rsidTr="00F66C22">
        <w:trPr>
          <w:jc w:val="center"/>
        </w:trPr>
        <w:tc>
          <w:tcPr>
            <w:tcW w:w="1532" w:type="dxa"/>
          </w:tcPr>
          <w:p w14:paraId="7362EED2" w14:textId="77777777" w:rsidR="0056359B" w:rsidRDefault="0056359B" w:rsidP="007744CA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2" w:type="dxa"/>
          </w:tcPr>
          <w:p w14:paraId="3570E2F4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46BF7D70" w14:textId="77777777" w:rsidR="0056359B" w:rsidRDefault="0056359B" w:rsidP="007744CA">
            <w:pPr>
              <w:pStyle w:val="TAC"/>
            </w:pPr>
            <w:r>
              <w:t>O</w:t>
            </w:r>
          </w:p>
        </w:tc>
        <w:tc>
          <w:tcPr>
            <w:tcW w:w="1168" w:type="dxa"/>
          </w:tcPr>
          <w:p w14:paraId="3B3C0083" w14:textId="77777777" w:rsidR="0056359B" w:rsidRDefault="0056359B" w:rsidP="007744CA">
            <w:pPr>
              <w:pStyle w:val="TAC"/>
            </w:pPr>
            <w:r>
              <w:t>1..N</w:t>
            </w:r>
          </w:p>
        </w:tc>
        <w:tc>
          <w:tcPr>
            <w:tcW w:w="3325" w:type="dxa"/>
          </w:tcPr>
          <w:p w14:paraId="07EC7EBB" w14:textId="77777777" w:rsidR="0056359B" w:rsidRDefault="0056359B" w:rsidP="007744CA">
            <w:pPr>
              <w:pStyle w:val="TAL"/>
            </w:pPr>
            <w:r>
              <w:t>Represents the Data Network Access Identifier(s) of user plane accesses to DN(s) where applications are deployed.</w:t>
            </w:r>
          </w:p>
        </w:tc>
        <w:tc>
          <w:tcPr>
            <w:tcW w:w="1481" w:type="dxa"/>
          </w:tcPr>
          <w:p w14:paraId="16C676F2" w14:textId="77777777" w:rsidR="0056359B" w:rsidRDefault="0056359B" w:rsidP="007744C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56CDDF6E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33015DAC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>E2eDataVolTransTime</w:t>
            </w:r>
          </w:p>
        </w:tc>
      </w:tr>
      <w:tr w:rsidR="0056359B" w14:paraId="06ABEE4A" w14:textId="77777777" w:rsidTr="00F66C22">
        <w:trPr>
          <w:jc w:val="center"/>
        </w:trPr>
        <w:tc>
          <w:tcPr>
            <w:tcW w:w="1532" w:type="dxa"/>
          </w:tcPr>
          <w:p w14:paraId="224681BA" w14:textId="77777777" w:rsidR="0056359B" w:rsidRDefault="0056359B" w:rsidP="007744CA">
            <w:pPr>
              <w:pStyle w:val="TAL"/>
            </w:pPr>
            <w:proofErr w:type="spellStart"/>
            <w:r>
              <w:t>ladnDnns</w:t>
            </w:r>
            <w:proofErr w:type="spellEnd"/>
          </w:p>
        </w:tc>
        <w:tc>
          <w:tcPr>
            <w:tcW w:w="1472" w:type="dxa"/>
          </w:tcPr>
          <w:p w14:paraId="05EB7CCA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61EF80C" w14:textId="77777777" w:rsidR="0056359B" w:rsidRDefault="0056359B" w:rsidP="007744CA">
            <w:pPr>
              <w:pStyle w:val="TAC"/>
            </w:pPr>
            <w:r>
              <w:t>O</w:t>
            </w:r>
          </w:p>
        </w:tc>
        <w:tc>
          <w:tcPr>
            <w:tcW w:w="1168" w:type="dxa"/>
          </w:tcPr>
          <w:p w14:paraId="5D1EB3B5" w14:textId="77777777" w:rsidR="0056359B" w:rsidRDefault="0056359B" w:rsidP="007744CA">
            <w:pPr>
              <w:pStyle w:val="TAC"/>
            </w:pPr>
            <w:r>
              <w:t>1..N</w:t>
            </w:r>
          </w:p>
        </w:tc>
        <w:tc>
          <w:tcPr>
            <w:tcW w:w="3325" w:type="dxa"/>
          </w:tcPr>
          <w:p w14:paraId="7DE10E4D" w14:textId="77777777" w:rsidR="0056359B" w:rsidRDefault="0056359B" w:rsidP="007744CA">
            <w:pPr>
              <w:pStyle w:val="TAL"/>
            </w:pPr>
            <w:r>
              <w:t xml:space="preserve">Represents the LADN DNN(s) to indicate the LADN service area(s) as the </w:t>
            </w:r>
            <w:proofErr w:type="spellStart"/>
            <w:r>
              <w:t>AoI</w:t>
            </w:r>
            <w:proofErr w:type="spellEnd"/>
            <w:r>
              <w:t>(s).</w:t>
            </w:r>
          </w:p>
        </w:tc>
        <w:tc>
          <w:tcPr>
            <w:tcW w:w="1481" w:type="dxa"/>
          </w:tcPr>
          <w:p w14:paraId="3DEEA139" w14:textId="77777777" w:rsidR="0056359B" w:rsidRDefault="0056359B" w:rsidP="007744CA">
            <w:pPr>
              <w:pStyle w:val="TAL"/>
            </w:pPr>
            <w:proofErr w:type="spellStart"/>
            <w:r>
              <w:t>UeMobilityExt</w:t>
            </w:r>
            <w:proofErr w:type="spellEnd"/>
          </w:p>
        </w:tc>
      </w:tr>
      <w:tr w:rsidR="0056359B" w14:paraId="7B0CB6D1" w14:textId="77777777" w:rsidTr="00F66C22">
        <w:trPr>
          <w:jc w:val="center"/>
        </w:trPr>
        <w:tc>
          <w:tcPr>
            <w:tcW w:w="1532" w:type="dxa"/>
          </w:tcPr>
          <w:p w14:paraId="0CE1338D" w14:textId="77777777" w:rsidR="0056359B" w:rsidRDefault="0056359B" w:rsidP="007744CA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472" w:type="dxa"/>
          </w:tcPr>
          <w:p w14:paraId="36835136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66CF45CE" w14:textId="77777777" w:rsidR="0056359B" w:rsidRDefault="0056359B" w:rsidP="007744CA">
            <w:pPr>
              <w:pStyle w:val="TAC"/>
            </w:pPr>
            <w:r>
              <w:t>C</w:t>
            </w:r>
          </w:p>
        </w:tc>
        <w:tc>
          <w:tcPr>
            <w:tcW w:w="1168" w:type="dxa"/>
          </w:tcPr>
          <w:p w14:paraId="38B5CABA" w14:textId="77777777" w:rsidR="0056359B" w:rsidRDefault="0056359B" w:rsidP="007744CA">
            <w:pPr>
              <w:pStyle w:val="TAC"/>
            </w:pPr>
            <w:r>
              <w:t>1..N</w:t>
            </w:r>
          </w:p>
        </w:tc>
        <w:tc>
          <w:tcPr>
            <w:tcW w:w="3325" w:type="dxa"/>
          </w:tcPr>
          <w:p w14:paraId="312F01B6" w14:textId="77777777" w:rsidR="0056359B" w:rsidRDefault="0056359B" w:rsidP="007744CA">
            <w:pPr>
              <w:pStyle w:val="TAL"/>
            </w:pPr>
            <w:r>
              <w:t>Identification(s) of network slice(s). (NOTE </w:t>
            </w:r>
            <w:r>
              <w:rPr>
                <w:rFonts w:hint="eastAsia"/>
              </w:rPr>
              <w:t>1</w:t>
            </w:r>
            <w:r>
              <w:t>), (NOTE 4) (NOTE 13) (NOTE 20)</w:t>
            </w:r>
          </w:p>
        </w:tc>
        <w:tc>
          <w:tcPr>
            <w:tcW w:w="1481" w:type="dxa"/>
          </w:tcPr>
          <w:p w14:paraId="7361692C" w14:textId="77777777" w:rsidR="0056359B" w:rsidRDefault="0056359B" w:rsidP="007744CA">
            <w:pPr>
              <w:pStyle w:val="TAL"/>
            </w:pPr>
          </w:p>
        </w:tc>
      </w:tr>
      <w:tr w:rsidR="0056359B" w14:paraId="7AB8DB2B" w14:textId="77777777" w:rsidTr="00F66C22">
        <w:trPr>
          <w:jc w:val="center"/>
        </w:trPr>
        <w:tc>
          <w:tcPr>
            <w:tcW w:w="1532" w:type="dxa"/>
          </w:tcPr>
          <w:p w14:paraId="31CE5741" w14:textId="77777777" w:rsidR="0056359B" w:rsidRDefault="0056359B" w:rsidP="007744CA">
            <w:pPr>
              <w:pStyle w:val="TAL"/>
            </w:pPr>
            <w:proofErr w:type="spellStart"/>
            <w:r>
              <w:t>roamingInfo</w:t>
            </w:r>
            <w:proofErr w:type="spellEnd"/>
          </w:p>
        </w:tc>
        <w:tc>
          <w:tcPr>
            <w:tcW w:w="1472" w:type="dxa"/>
          </w:tcPr>
          <w:p w14:paraId="53F61EAC" w14:textId="77777777" w:rsidR="0056359B" w:rsidRDefault="0056359B" w:rsidP="007744CA">
            <w:pPr>
              <w:pStyle w:val="TAL"/>
            </w:pPr>
            <w:proofErr w:type="spellStart"/>
            <w:r>
              <w:t>RoamingInfo</w:t>
            </w:r>
            <w:proofErr w:type="spellEnd"/>
          </w:p>
        </w:tc>
        <w:tc>
          <w:tcPr>
            <w:tcW w:w="360" w:type="dxa"/>
          </w:tcPr>
          <w:p w14:paraId="24037FF5" w14:textId="77777777" w:rsidR="0056359B" w:rsidRDefault="0056359B" w:rsidP="007744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</w:tcPr>
          <w:p w14:paraId="35509AD1" w14:textId="77777777" w:rsidR="0056359B" w:rsidRDefault="0056359B" w:rsidP="007744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25" w:type="dxa"/>
          </w:tcPr>
          <w:p w14:paraId="70502255" w14:textId="77777777" w:rsidR="0056359B" w:rsidRDefault="0056359B" w:rsidP="007744CA">
            <w:pPr>
              <w:pStyle w:val="TAL"/>
            </w:pPr>
            <w:r>
              <w:rPr>
                <w:rFonts w:cs="Arial"/>
                <w:szCs w:val="18"/>
              </w:rPr>
              <w:t xml:space="preserve">Information about roaming analytics. When this attribute is provided, the request should contain only attributes that are applicable also in the </w:t>
            </w:r>
            <w:proofErr w:type="spellStart"/>
            <w:r>
              <w:rPr>
                <w:rFonts w:cs="Arial"/>
                <w:szCs w:val="18"/>
              </w:rPr>
              <w:t>Nnwdaf_RoamingAnalytics</w:t>
            </w:r>
            <w:proofErr w:type="spellEnd"/>
            <w:r>
              <w:rPr>
                <w:rFonts w:cs="Arial"/>
                <w:szCs w:val="18"/>
              </w:rPr>
              <w:t xml:space="preserve"> service.</w:t>
            </w:r>
          </w:p>
        </w:tc>
        <w:tc>
          <w:tcPr>
            <w:tcW w:w="1481" w:type="dxa"/>
          </w:tcPr>
          <w:p w14:paraId="4D4211FC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eastAsia="Batang"/>
              </w:rPr>
              <w:t>RoamingAnalytics</w:t>
            </w:r>
            <w:proofErr w:type="spellEnd"/>
          </w:p>
        </w:tc>
      </w:tr>
      <w:tr w:rsidR="0056359B" w14:paraId="2AD79302" w14:textId="77777777" w:rsidTr="00F66C22">
        <w:trPr>
          <w:jc w:val="center"/>
        </w:trPr>
        <w:tc>
          <w:tcPr>
            <w:tcW w:w="1532" w:type="dxa"/>
          </w:tcPr>
          <w:p w14:paraId="20BCECAC" w14:textId="77777777" w:rsidR="0056359B" w:rsidRDefault="0056359B" w:rsidP="007744CA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472" w:type="dxa"/>
          </w:tcPr>
          <w:p w14:paraId="0AD03344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NfInstanceId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704B74B1" w14:textId="77777777" w:rsidR="0056359B" w:rsidRDefault="0056359B" w:rsidP="007744CA">
            <w:pPr>
              <w:pStyle w:val="TAC"/>
            </w:pPr>
            <w:r>
              <w:t>O</w:t>
            </w:r>
          </w:p>
        </w:tc>
        <w:tc>
          <w:tcPr>
            <w:tcW w:w="1168" w:type="dxa"/>
          </w:tcPr>
          <w:p w14:paraId="19C8A4F6" w14:textId="77777777" w:rsidR="0056359B" w:rsidRDefault="0056359B" w:rsidP="007744CA">
            <w:pPr>
              <w:pStyle w:val="TAC"/>
            </w:pPr>
            <w:r>
              <w:t>1..N</w:t>
            </w:r>
          </w:p>
        </w:tc>
        <w:tc>
          <w:tcPr>
            <w:tcW w:w="3325" w:type="dxa"/>
          </w:tcPr>
          <w:p w14:paraId="416D322E" w14:textId="77777777" w:rsidR="0056359B" w:rsidRDefault="0056359B" w:rsidP="007744CA">
            <w:pPr>
              <w:pStyle w:val="TAL"/>
            </w:pPr>
            <w:r>
              <w:t>Identification(s) of NF instance(s).</w:t>
            </w:r>
          </w:p>
        </w:tc>
        <w:tc>
          <w:tcPr>
            <w:tcW w:w="1481" w:type="dxa"/>
          </w:tcPr>
          <w:p w14:paraId="152AED20" w14:textId="77777777" w:rsidR="0056359B" w:rsidRDefault="0056359B" w:rsidP="007744C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56359B" w14:paraId="2C65BEC5" w14:textId="77777777" w:rsidTr="00F66C22">
        <w:trPr>
          <w:jc w:val="center"/>
        </w:trPr>
        <w:tc>
          <w:tcPr>
            <w:tcW w:w="1532" w:type="dxa"/>
          </w:tcPr>
          <w:p w14:paraId="2B2F77EA" w14:textId="77777777" w:rsidR="0056359B" w:rsidRDefault="0056359B" w:rsidP="007744CA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472" w:type="dxa"/>
          </w:tcPr>
          <w:p w14:paraId="57180AB9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NfSetId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50603652" w14:textId="77777777" w:rsidR="0056359B" w:rsidRDefault="0056359B" w:rsidP="007744CA">
            <w:pPr>
              <w:pStyle w:val="TAC"/>
            </w:pPr>
            <w:r>
              <w:t>O</w:t>
            </w:r>
          </w:p>
        </w:tc>
        <w:tc>
          <w:tcPr>
            <w:tcW w:w="1168" w:type="dxa"/>
          </w:tcPr>
          <w:p w14:paraId="1610BCD6" w14:textId="77777777" w:rsidR="0056359B" w:rsidRDefault="0056359B" w:rsidP="007744CA">
            <w:pPr>
              <w:pStyle w:val="TAC"/>
            </w:pPr>
            <w:r>
              <w:t>1..N</w:t>
            </w:r>
          </w:p>
        </w:tc>
        <w:tc>
          <w:tcPr>
            <w:tcW w:w="3325" w:type="dxa"/>
          </w:tcPr>
          <w:p w14:paraId="1B291771" w14:textId="77777777" w:rsidR="0056359B" w:rsidRDefault="0056359B" w:rsidP="007744CA">
            <w:pPr>
              <w:pStyle w:val="TAL"/>
            </w:pPr>
            <w:r>
              <w:t>Identification(s) of NF instance set(s).</w:t>
            </w:r>
          </w:p>
        </w:tc>
        <w:tc>
          <w:tcPr>
            <w:tcW w:w="1481" w:type="dxa"/>
          </w:tcPr>
          <w:p w14:paraId="1274F849" w14:textId="77777777" w:rsidR="0056359B" w:rsidRDefault="0056359B" w:rsidP="007744C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56359B" w14:paraId="795A35AE" w14:textId="77777777" w:rsidTr="00F66C22">
        <w:trPr>
          <w:jc w:val="center"/>
        </w:trPr>
        <w:tc>
          <w:tcPr>
            <w:tcW w:w="1532" w:type="dxa"/>
          </w:tcPr>
          <w:p w14:paraId="56545286" w14:textId="77777777" w:rsidR="0056359B" w:rsidRDefault="0056359B" w:rsidP="007744CA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472" w:type="dxa"/>
          </w:tcPr>
          <w:p w14:paraId="7BEEB90A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NFType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103DB716" w14:textId="77777777" w:rsidR="0056359B" w:rsidRDefault="0056359B" w:rsidP="007744CA">
            <w:pPr>
              <w:pStyle w:val="TAC"/>
            </w:pPr>
            <w:r>
              <w:t>O</w:t>
            </w:r>
          </w:p>
        </w:tc>
        <w:tc>
          <w:tcPr>
            <w:tcW w:w="1168" w:type="dxa"/>
          </w:tcPr>
          <w:p w14:paraId="2AA5839C" w14:textId="77777777" w:rsidR="0056359B" w:rsidRDefault="0056359B" w:rsidP="007744CA">
            <w:pPr>
              <w:pStyle w:val="TAC"/>
            </w:pPr>
            <w:r>
              <w:t>1..N</w:t>
            </w:r>
          </w:p>
        </w:tc>
        <w:tc>
          <w:tcPr>
            <w:tcW w:w="3325" w:type="dxa"/>
          </w:tcPr>
          <w:p w14:paraId="2AB6CF7D" w14:textId="77777777" w:rsidR="0056359B" w:rsidRDefault="0056359B" w:rsidP="007744CA">
            <w:pPr>
              <w:pStyle w:val="TAL"/>
            </w:pPr>
            <w:r>
              <w:t>Identification(s) of NF type(s). (NOTE 8)</w:t>
            </w:r>
          </w:p>
        </w:tc>
        <w:tc>
          <w:tcPr>
            <w:tcW w:w="1481" w:type="dxa"/>
          </w:tcPr>
          <w:p w14:paraId="4242C3C1" w14:textId="77777777" w:rsidR="0056359B" w:rsidRDefault="0056359B" w:rsidP="007744CA">
            <w:pPr>
              <w:pStyle w:val="TAL"/>
            </w:pPr>
            <w:proofErr w:type="spellStart"/>
            <w:r>
              <w:t>NfLoad</w:t>
            </w:r>
            <w:proofErr w:type="spellEnd"/>
          </w:p>
          <w:p w14:paraId="165C98AF" w14:textId="77777777" w:rsidR="0056359B" w:rsidRDefault="0056359B" w:rsidP="007744CA">
            <w:pPr>
              <w:pStyle w:val="TAL"/>
            </w:pPr>
            <w:proofErr w:type="spellStart"/>
            <w:r>
              <w:t>NsiLoadExt</w:t>
            </w:r>
            <w:proofErr w:type="spellEnd"/>
          </w:p>
        </w:tc>
      </w:tr>
      <w:tr w:rsidR="0056359B" w14:paraId="0F2C040A" w14:textId="77777777" w:rsidTr="00F66C22">
        <w:trPr>
          <w:jc w:val="center"/>
        </w:trPr>
        <w:tc>
          <w:tcPr>
            <w:tcW w:w="1532" w:type="dxa"/>
          </w:tcPr>
          <w:p w14:paraId="14CA58B0" w14:textId="77777777" w:rsidR="0056359B" w:rsidRDefault="0056359B" w:rsidP="007744CA">
            <w:pPr>
              <w:pStyle w:val="TAL"/>
            </w:pPr>
            <w:proofErr w:type="spellStart"/>
            <w:r>
              <w:lastRenderedPageBreak/>
              <w:t>networkArea</w:t>
            </w:r>
            <w:proofErr w:type="spellEnd"/>
          </w:p>
        </w:tc>
        <w:tc>
          <w:tcPr>
            <w:tcW w:w="1472" w:type="dxa"/>
          </w:tcPr>
          <w:p w14:paraId="31B910CF" w14:textId="77777777" w:rsidR="0056359B" w:rsidRDefault="0056359B" w:rsidP="007744CA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360" w:type="dxa"/>
          </w:tcPr>
          <w:p w14:paraId="23C6A9DF" w14:textId="77777777" w:rsidR="0056359B" w:rsidRDefault="0056359B" w:rsidP="007744CA">
            <w:pPr>
              <w:pStyle w:val="TAC"/>
            </w:pPr>
            <w:r>
              <w:t>C</w:t>
            </w:r>
          </w:p>
        </w:tc>
        <w:tc>
          <w:tcPr>
            <w:tcW w:w="1168" w:type="dxa"/>
          </w:tcPr>
          <w:p w14:paraId="176F8D3B" w14:textId="77777777" w:rsidR="0056359B" w:rsidRDefault="0056359B" w:rsidP="007744CA">
            <w:pPr>
              <w:pStyle w:val="TAC"/>
            </w:pPr>
            <w:r>
              <w:t>0..1</w:t>
            </w:r>
          </w:p>
        </w:tc>
        <w:tc>
          <w:tcPr>
            <w:tcW w:w="3325" w:type="dxa"/>
          </w:tcPr>
          <w:p w14:paraId="2D89D345" w14:textId="77777777" w:rsidR="0056359B" w:rsidRDefault="0056359B" w:rsidP="007744CA">
            <w:pPr>
              <w:pStyle w:val="TAL"/>
            </w:pPr>
            <w:r>
              <w:t>This IE represents the network area where the NF service consumer wants to know the analytics result. (NOTE 2), (NOTE 4) (NOTE 17)</w:t>
            </w:r>
          </w:p>
        </w:tc>
        <w:tc>
          <w:tcPr>
            <w:tcW w:w="1481" w:type="dxa"/>
          </w:tcPr>
          <w:p w14:paraId="1B7AD8CF" w14:textId="77777777" w:rsidR="0056359B" w:rsidRDefault="0056359B" w:rsidP="007744CA">
            <w:pPr>
              <w:pStyle w:val="TAL"/>
            </w:pPr>
            <w:proofErr w:type="spellStart"/>
            <w:r>
              <w:t>UeMobility</w:t>
            </w:r>
            <w:proofErr w:type="spellEnd"/>
            <w:r>
              <w:t xml:space="preserve"> </w:t>
            </w:r>
          </w:p>
          <w:p w14:paraId="52DC2F66" w14:textId="77777777" w:rsidR="0056359B" w:rsidRDefault="0056359B" w:rsidP="007744CA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641350B7" w14:textId="77777777" w:rsidR="0056359B" w:rsidRDefault="0056359B" w:rsidP="007744CA">
            <w:pPr>
              <w:pStyle w:val="TAL"/>
            </w:pPr>
            <w:proofErr w:type="spellStart"/>
            <w:r>
              <w:t>NetworkPerformance</w:t>
            </w:r>
            <w:proofErr w:type="spellEnd"/>
          </w:p>
          <w:p w14:paraId="540C7590" w14:textId="77777777" w:rsidR="0056359B" w:rsidRDefault="0056359B" w:rsidP="007744CA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14:paraId="7D070387" w14:textId="77777777" w:rsidR="0056359B" w:rsidRDefault="0056359B" w:rsidP="007744C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111F59AB" w14:textId="77777777" w:rsidR="0056359B" w:rsidRDefault="0056359B" w:rsidP="007744CA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14:paraId="7ABF9FE7" w14:textId="77777777" w:rsidR="0056359B" w:rsidRDefault="0056359B" w:rsidP="007744CA">
            <w:pPr>
              <w:pStyle w:val="TAL"/>
            </w:pPr>
            <w:proofErr w:type="spellStart"/>
            <w:r>
              <w:t>AbnormalBehaviour</w:t>
            </w:r>
            <w:proofErr w:type="spellEnd"/>
            <w:r>
              <w:t xml:space="preserve"> </w:t>
            </w:r>
          </w:p>
          <w:p w14:paraId="24665642" w14:textId="77777777" w:rsidR="0056359B" w:rsidRDefault="0056359B" w:rsidP="007744CA">
            <w:pPr>
              <w:pStyle w:val="TAL"/>
            </w:pPr>
            <w:proofErr w:type="spellStart"/>
            <w:r>
              <w:t>NsiLoadExt</w:t>
            </w:r>
            <w:proofErr w:type="spellEnd"/>
          </w:p>
          <w:p w14:paraId="0507E6D7" w14:textId="77777777" w:rsidR="0056359B" w:rsidRDefault="0056359B" w:rsidP="007744CA">
            <w:pPr>
              <w:pStyle w:val="TAL"/>
            </w:pPr>
            <w:proofErr w:type="spellStart"/>
            <w:r>
              <w:t>NfLoadExt</w:t>
            </w:r>
            <w:proofErr w:type="spellEnd"/>
          </w:p>
          <w:p w14:paraId="1B2F76D0" w14:textId="77777777" w:rsidR="0056359B" w:rsidRDefault="0056359B" w:rsidP="007744CA">
            <w:pPr>
              <w:pStyle w:val="TAL"/>
            </w:pPr>
            <w:r>
              <w:t>Dispersion</w:t>
            </w:r>
          </w:p>
          <w:p w14:paraId="06EDBF97" w14:textId="77777777" w:rsidR="0056359B" w:rsidRDefault="0056359B" w:rsidP="007744CA">
            <w:pPr>
              <w:pStyle w:val="TAL"/>
            </w:pPr>
            <w:proofErr w:type="spellStart"/>
            <w:r>
              <w:t>RedundantTransmissionExp</w:t>
            </w:r>
            <w:proofErr w:type="spellEnd"/>
          </w:p>
          <w:p w14:paraId="69DBB5E8" w14:textId="77777777" w:rsidR="0056359B" w:rsidRDefault="0056359B" w:rsidP="007744CA">
            <w:pPr>
              <w:pStyle w:val="TAL"/>
            </w:pPr>
            <w:proofErr w:type="spellStart"/>
            <w:r>
              <w:t>WlanPerformance</w:t>
            </w:r>
            <w:proofErr w:type="spellEnd"/>
          </w:p>
          <w:p w14:paraId="2CDE6C02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6BE263B0" w14:textId="77777777" w:rsidR="0056359B" w:rsidRDefault="0056359B" w:rsidP="007744CA">
            <w:pPr>
              <w:pStyle w:val="TAL"/>
            </w:pPr>
            <w:proofErr w:type="spellStart"/>
            <w:r>
              <w:t>PduSesTraffic</w:t>
            </w:r>
            <w:proofErr w:type="spellEnd"/>
          </w:p>
          <w:p w14:paraId="67174468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E2eDataVolTransTime</w:t>
            </w:r>
          </w:p>
          <w:p w14:paraId="02A83229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MovementBehaviour</w:t>
            </w:r>
            <w:proofErr w:type="spellEnd"/>
          </w:p>
          <w:p w14:paraId="09990359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LocAccuracy</w:t>
            </w:r>
            <w:proofErr w:type="spellEnd"/>
          </w:p>
          <w:p w14:paraId="4E222681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eastAsia="Batang"/>
              </w:rPr>
              <w:t>RelativeProximity</w:t>
            </w:r>
            <w:proofErr w:type="spellEnd"/>
          </w:p>
        </w:tc>
      </w:tr>
      <w:tr w:rsidR="0056359B" w14:paraId="364E5595" w14:textId="77777777" w:rsidTr="00F66C22">
        <w:trPr>
          <w:jc w:val="center"/>
        </w:trPr>
        <w:tc>
          <w:tcPr>
            <w:tcW w:w="1532" w:type="dxa"/>
          </w:tcPr>
          <w:p w14:paraId="26A3AE61" w14:textId="77777777" w:rsidR="0056359B" w:rsidRDefault="0056359B" w:rsidP="007744CA">
            <w:pPr>
              <w:pStyle w:val="TAL"/>
            </w:pPr>
            <w:r>
              <w:t>location</w:t>
            </w:r>
          </w:p>
        </w:tc>
        <w:tc>
          <w:tcPr>
            <w:tcW w:w="1472" w:type="dxa"/>
          </w:tcPr>
          <w:p w14:paraId="7065824C" w14:textId="77777777" w:rsidR="0056359B" w:rsidRDefault="0056359B" w:rsidP="007744CA">
            <w:pPr>
              <w:pStyle w:val="TAL"/>
            </w:pPr>
            <w:proofErr w:type="spellStart"/>
            <w:r>
              <w:t>GeoLocation</w:t>
            </w:r>
            <w:proofErr w:type="spellEnd"/>
          </w:p>
        </w:tc>
        <w:tc>
          <w:tcPr>
            <w:tcW w:w="360" w:type="dxa"/>
          </w:tcPr>
          <w:p w14:paraId="01448D42" w14:textId="77777777" w:rsidR="0056359B" w:rsidRDefault="0056359B" w:rsidP="007744CA">
            <w:pPr>
              <w:pStyle w:val="TAC"/>
            </w:pPr>
            <w:r>
              <w:t>C</w:t>
            </w:r>
          </w:p>
        </w:tc>
        <w:tc>
          <w:tcPr>
            <w:tcW w:w="1168" w:type="dxa"/>
          </w:tcPr>
          <w:p w14:paraId="3DEBC2F7" w14:textId="77777777" w:rsidR="0056359B" w:rsidRDefault="0056359B" w:rsidP="007744CA">
            <w:pPr>
              <w:pStyle w:val="TAC"/>
            </w:pPr>
            <w:r>
              <w:t>0..1</w:t>
            </w:r>
          </w:p>
        </w:tc>
        <w:tc>
          <w:tcPr>
            <w:tcW w:w="3325" w:type="dxa"/>
          </w:tcPr>
          <w:p w14:paraId="18A35B18" w14:textId="77777777" w:rsidR="0056359B" w:rsidRDefault="0056359B" w:rsidP="007744CA">
            <w:pPr>
              <w:pStyle w:val="TAL"/>
            </w:pPr>
            <w:r>
              <w:t>A location (i.e. geographical location or location in local coordinates) to which the request applies. (NOTE 18)</w:t>
            </w:r>
          </w:p>
        </w:tc>
        <w:tc>
          <w:tcPr>
            <w:tcW w:w="1481" w:type="dxa"/>
          </w:tcPr>
          <w:p w14:paraId="4DEA7319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eastAsia="Batang"/>
              </w:rPr>
              <w:t>LocAccuracy</w:t>
            </w:r>
            <w:proofErr w:type="spellEnd"/>
          </w:p>
        </w:tc>
      </w:tr>
      <w:tr w:rsidR="0056359B" w14:paraId="3E81A4F3" w14:textId="77777777" w:rsidTr="00F66C22">
        <w:trPr>
          <w:jc w:val="center"/>
        </w:trPr>
        <w:tc>
          <w:tcPr>
            <w:tcW w:w="1532" w:type="dxa"/>
          </w:tcPr>
          <w:p w14:paraId="76360440" w14:textId="77777777" w:rsidR="0056359B" w:rsidRDefault="0056359B" w:rsidP="007744CA">
            <w:pPr>
              <w:pStyle w:val="TAL"/>
            </w:pPr>
            <w:proofErr w:type="spellStart"/>
            <w:r>
              <w:rPr>
                <w:lang w:eastAsia="zh-CN"/>
              </w:rPr>
              <w:t>locAccInfos</w:t>
            </w:r>
            <w:proofErr w:type="spellEnd"/>
          </w:p>
        </w:tc>
        <w:tc>
          <w:tcPr>
            <w:tcW w:w="1472" w:type="dxa"/>
          </w:tcPr>
          <w:p w14:paraId="114E0443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LocAccuracyInfo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79063F4D" w14:textId="77777777" w:rsidR="0056359B" w:rsidRDefault="0056359B" w:rsidP="007744CA">
            <w:pPr>
              <w:pStyle w:val="TAC"/>
            </w:pPr>
            <w:r>
              <w:t>C</w:t>
            </w:r>
          </w:p>
        </w:tc>
        <w:tc>
          <w:tcPr>
            <w:tcW w:w="1168" w:type="dxa"/>
          </w:tcPr>
          <w:p w14:paraId="7FB75951" w14:textId="77777777" w:rsidR="0056359B" w:rsidRDefault="0056359B" w:rsidP="007744CA">
            <w:pPr>
              <w:pStyle w:val="TAC"/>
            </w:pPr>
            <w:r>
              <w:t>1..N</w:t>
            </w:r>
          </w:p>
        </w:tc>
        <w:tc>
          <w:tcPr>
            <w:tcW w:w="3325" w:type="dxa"/>
          </w:tcPr>
          <w:p w14:paraId="37EA6B71" w14:textId="77777777" w:rsidR="0056359B" w:rsidRDefault="0056359B" w:rsidP="007744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Location Accuracy related information.</w:t>
            </w:r>
          </w:p>
          <w:p w14:paraId="3728A0FF" w14:textId="77777777" w:rsidR="0056359B" w:rsidRDefault="0056359B" w:rsidP="007744CA">
            <w:pPr>
              <w:pStyle w:val="TAL"/>
            </w:pPr>
            <w:r>
              <w:t>It shall be present when the requested event is "LOC_ACCURACY".</w:t>
            </w:r>
          </w:p>
        </w:tc>
        <w:tc>
          <w:tcPr>
            <w:tcW w:w="1481" w:type="dxa"/>
          </w:tcPr>
          <w:p w14:paraId="2CB53366" w14:textId="77777777" w:rsidR="0056359B" w:rsidRDefault="0056359B" w:rsidP="007744CA">
            <w:pPr>
              <w:pStyle w:val="TAL"/>
            </w:pPr>
            <w:proofErr w:type="spellStart"/>
            <w:r>
              <w:rPr>
                <w:lang w:eastAsia="zh-CN"/>
              </w:rPr>
              <w:t>LocAccuracy</w:t>
            </w:r>
            <w:proofErr w:type="spellEnd"/>
          </w:p>
        </w:tc>
      </w:tr>
      <w:tr w:rsidR="0056359B" w14:paraId="74D9DD7A" w14:textId="77777777" w:rsidTr="00F66C22">
        <w:trPr>
          <w:jc w:val="center"/>
        </w:trPr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1D067" w14:textId="77777777" w:rsidR="0056359B" w:rsidRDefault="0056359B" w:rsidP="007744CA">
            <w:pPr>
              <w:pStyle w:val="TAL"/>
            </w:pPr>
            <w:proofErr w:type="spellStart"/>
            <w:r>
              <w:t>temporalGranSize</w:t>
            </w:r>
            <w:proofErr w:type="spellEnd"/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4B5E3" w14:textId="77777777" w:rsidR="0056359B" w:rsidRDefault="0056359B" w:rsidP="007744CA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2C7B1" w14:textId="77777777" w:rsidR="0056359B" w:rsidRDefault="0056359B" w:rsidP="007744CA">
            <w:pPr>
              <w:pStyle w:val="TAC"/>
            </w:pPr>
            <w:r>
              <w:t>O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9F73" w14:textId="77777777" w:rsidR="0056359B" w:rsidRDefault="0056359B" w:rsidP="007744CA">
            <w:pPr>
              <w:pStyle w:val="TAC"/>
            </w:pPr>
            <w:r>
              <w:t>0..1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8E9EC" w14:textId="77777777" w:rsidR="0056359B" w:rsidRDefault="0056359B" w:rsidP="007744CA">
            <w:pPr>
              <w:pStyle w:val="TAL"/>
            </w:pPr>
            <w:r>
              <w:t>Indicates the minimum duration of each time slot for which the analytics are provided.</w:t>
            </w:r>
          </w:p>
          <w:p w14:paraId="01B2F933" w14:textId="77777777" w:rsidR="0056359B" w:rsidRDefault="0056359B" w:rsidP="007744CA">
            <w:pPr>
              <w:pStyle w:val="TAL"/>
            </w:pPr>
            <w:r>
              <w:t>(NOTE 15)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ED3AC" w14:textId="77777777" w:rsidR="0056359B" w:rsidRDefault="0056359B" w:rsidP="007744CA">
            <w:pPr>
              <w:pStyle w:val="TAL"/>
            </w:pPr>
            <w:proofErr w:type="spellStart"/>
            <w:r>
              <w:t>NetworkPerformanceExt_eNA</w:t>
            </w:r>
            <w:proofErr w:type="spellEnd"/>
          </w:p>
          <w:p w14:paraId="35DB4587" w14:textId="77777777" w:rsidR="0056359B" w:rsidRDefault="0056359B" w:rsidP="007744CA">
            <w:pPr>
              <w:pStyle w:val="TAL"/>
            </w:pPr>
            <w:r>
              <w:t>UeMobilityExt2_eNA</w:t>
            </w:r>
          </w:p>
          <w:p w14:paraId="380726EF" w14:textId="77777777" w:rsidR="0056359B" w:rsidRDefault="0056359B" w:rsidP="007744CA">
            <w:pPr>
              <w:pStyle w:val="TAL"/>
            </w:pPr>
            <w:r>
              <w:t>UserDataCongestionExt2_eNA</w:t>
            </w:r>
          </w:p>
          <w:p w14:paraId="056D5EF7" w14:textId="77777777" w:rsidR="0056359B" w:rsidRDefault="0056359B" w:rsidP="007744CA">
            <w:pPr>
              <w:pStyle w:val="TAL"/>
            </w:pPr>
            <w:proofErr w:type="spellStart"/>
            <w:r>
              <w:t>QoSSustainExt_eNA</w:t>
            </w:r>
            <w:proofErr w:type="spellEnd"/>
          </w:p>
          <w:p w14:paraId="4FE0EFCA" w14:textId="77777777" w:rsidR="0056359B" w:rsidRDefault="0056359B" w:rsidP="007744CA">
            <w:pPr>
              <w:pStyle w:val="TAL"/>
            </w:pPr>
            <w:proofErr w:type="spellStart"/>
            <w:r>
              <w:t>DispersionExt_eNA</w:t>
            </w:r>
            <w:proofErr w:type="spellEnd"/>
          </w:p>
          <w:p w14:paraId="035BEBDB" w14:textId="77777777" w:rsidR="0056359B" w:rsidRDefault="0056359B" w:rsidP="007744CA">
            <w:pPr>
              <w:pStyle w:val="TAL"/>
            </w:pPr>
            <w:proofErr w:type="spellStart"/>
            <w:r>
              <w:t>WlanPerfExt_eNA</w:t>
            </w:r>
            <w:proofErr w:type="spellEnd"/>
          </w:p>
          <w:p w14:paraId="7873F15E" w14:textId="77777777" w:rsidR="0056359B" w:rsidRDefault="0056359B" w:rsidP="007744CA">
            <w:pPr>
              <w:pStyle w:val="TAL"/>
            </w:pPr>
            <w:proofErr w:type="spellStart"/>
            <w:r>
              <w:t>RedundantTransExpExt_eNA</w:t>
            </w:r>
            <w:proofErr w:type="spellEnd"/>
          </w:p>
          <w:p w14:paraId="12FFA7ED" w14:textId="77777777" w:rsidR="0056359B" w:rsidRDefault="0056359B" w:rsidP="007744CA">
            <w:pPr>
              <w:pStyle w:val="TAL"/>
            </w:pPr>
            <w:proofErr w:type="spellStart"/>
            <w:r>
              <w:t>DnPerfExt_eNA</w:t>
            </w:r>
            <w:proofErr w:type="spellEnd"/>
          </w:p>
        </w:tc>
      </w:tr>
      <w:tr w:rsidR="0056359B" w14:paraId="45C45E7D" w14:textId="77777777" w:rsidTr="00F66C22">
        <w:trPr>
          <w:jc w:val="center"/>
        </w:trPr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27BDE" w14:textId="77777777" w:rsidR="0056359B" w:rsidRDefault="0056359B" w:rsidP="007744CA">
            <w:pPr>
              <w:pStyle w:val="TAL"/>
            </w:pPr>
            <w:proofErr w:type="spellStart"/>
            <w:r>
              <w:t>spatialGranSizeTa</w:t>
            </w:r>
            <w:proofErr w:type="spellEnd"/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6D8E1" w14:textId="77777777" w:rsidR="0056359B" w:rsidRDefault="0056359B" w:rsidP="007744C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AF26D" w14:textId="77777777" w:rsidR="0056359B" w:rsidRDefault="0056359B" w:rsidP="007744CA">
            <w:pPr>
              <w:pStyle w:val="TAC"/>
            </w:pPr>
            <w:r>
              <w:t>O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30C67" w14:textId="77777777" w:rsidR="0056359B" w:rsidRDefault="0056359B" w:rsidP="007744CA">
            <w:pPr>
              <w:pStyle w:val="TAC"/>
            </w:pPr>
            <w:r>
              <w:t>0..1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F85DD" w14:textId="77777777" w:rsidR="0056359B" w:rsidRDefault="0056359B" w:rsidP="007744CA">
            <w:pPr>
              <w:pStyle w:val="TAL"/>
            </w:pPr>
            <w:r>
              <w:t>Indicates the maximum number of TAs used to define an area for which the analytics are provided.</w:t>
            </w:r>
          </w:p>
          <w:p w14:paraId="534F3CD6" w14:textId="77777777" w:rsidR="0056359B" w:rsidRDefault="0056359B" w:rsidP="007744CA">
            <w:pPr>
              <w:pStyle w:val="TAL"/>
            </w:pPr>
            <w:r>
              <w:t>May be included when the "</w:t>
            </w:r>
            <w:proofErr w:type="spellStart"/>
            <w:r>
              <w:t>networkArea</w:t>
            </w:r>
            <w:proofErr w:type="spellEnd"/>
            <w:r>
              <w:t xml:space="preserve">" attribute in the </w:t>
            </w:r>
            <w:proofErr w:type="spellStart"/>
            <w:r>
              <w:t>EventSubscription</w:t>
            </w:r>
            <w:proofErr w:type="spellEnd"/>
            <w:r>
              <w:t xml:space="preserve"> data type is provided.</w:t>
            </w:r>
          </w:p>
          <w:p w14:paraId="21DDB782" w14:textId="77777777" w:rsidR="0056359B" w:rsidRDefault="0056359B" w:rsidP="007744CA">
            <w:pPr>
              <w:pStyle w:val="TAL"/>
            </w:pPr>
            <w:r>
              <w:t>(NOTE 16)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5C0EE" w14:textId="77777777" w:rsidR="0056359B" w:rsidRDefault="0056359B" w:rsidP="007744CA">
            <w:pPr>
              <w:pStyle w:val="TAL"/>
            </w:pPr>
            <w:proofErr w:type="spellStart"/>
            <w:r>
              <w:t>NetworkPerformanceExt_eNA</w:t>
            </w:r>
            <w:proofErr w:type="spellEnd"/>
          </w:p>
          <w:p w14:paraId="105747FA" w14:textId="77777777" w:rsidR="0056359B" w:rsidRDefault="0056359B" w:rsidP="007744CA">
            <w:pPr>
              <w:pStyle w:val="TAL"/>
            </w:pPr>
            <w:r>
              <w:t>UeMobilityExt2_eNA</w:t>
            </w:r>
          </w:p>
          <w:p w14:paraId="7F70E94E" w14:textId="77777777" w:rsidR="0056359B" w:rsidRDefault="0056359B" w:rsidP="007744CA">
            <w:pPr>
              <w:pStyle w:val="TAL"/>
            </w:pPr>
            <w:proofErr w:type="spellStart"/>
            <w:r>
              <w:t>UeCommunicationExt_eNA</w:t>
            </w:r>
            <w:proofErr w:type="spellEnd"/>
          </w:p>
          <w:p w14:paraId="29B34AFA" w14:textId="77777777" w:rsidR="0056359B" w:rsidRDefault="0056359B" w:rsidP="007744CA">
            <w:pPr>
              <w:pStyle w:val="TAL"/>
            </w:pPr>
            <w:proofErr w:type="spellStart"/>
            <w:r>
              <w:t>QoSSustainExt_eNA</w:t>
            </w:r>
            <w:proofErr w:type="spellEnd"/>
          </w:p>
          <w:p w14:paraId="5E501330" w14:textId="77777777" w:rsidR="0056359B" w:rsidRDefault="0056359B" w:rsidP="007744CA">
            <w:pPr>
              <w:pStyle w:val="TAL"/>
            </w:pPr>
            <w:proofErr w:type="spellStart"/>
            <w:r>
              <w:t>DispersionExt_eNA</w:t>
            </w:r>
            <w:proofErr w:type="spellEnd"/>
          </w:p>
          <w:p w14:paraId="40FD0562" w14:textId="77777777" w:rsidR="0056359B" w:rsidRDefault="0056359B" w:rsidP="007744CA">
            <w:pPr>
              <w:pStyle w:val="TAL"/>
            </w:pPr>
            <w:proofErr w:type="spellStart"/>
            <w:r>
              <w:t>DnPerfExt_eNA</w:t>
            </w:r>
            <w:proofErr w:type="spellEnd"/>
          </w:p>
        </w:tc>
      </w:tr>
      <w:tr w:rsidR="0056359B" w14:paraId="1CF29E0B" w14:textId="77777777" w:rsidTr="00F66C22">
        <w:trPr>
          <w:jc w:val="center"/>
        </w:trPr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9ABBE" w14:textId="77777777" w:rsidR="0056359B" w:rsidRDefault="0056359B" w:rsidP="007744CA">
            <w:pPr>
              <w:pStyle w:val="TAL"/>
            </w:pPr>
            <w:proofErr w:type="spellStart"/>
            <w:r>
              <w:lastRenderedPageBreak/>
              <w:t>spatialGranSizeCell</w:t>
            </w:r>
            <w:proofErr w:type="spellEnd"/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E52B2" w14:textId="77777777" w:rsidR="0056359B" w:rsidRDefault="0056359B" w:rsidP="007744C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732C2" w14:textId="77777777" w:rsidR="0056359B" w:rsidRDefault="0056359B" w:rsidP="007744CA">
            <w:pPr>
              <w:pStyle w:val="TAC"/>
            </w:pPr>
            <w:r>
              <w:t>O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309E1" w14:textId="77777777" w:rsidR="0056359B" w:rsidRDefault="0056359B" w:rsidP="007744CA">
            <w:pPr>
              <w:pStyle w:val="TAC"/>
            </w:pPr>
            <w:r>
              <w:t>0..1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EC892" w14:textId="77777777" w:rsidR="0056359B" w:rsidRDefault="0056359B" w:rsidP="007744CA">
            <w:pPr>
              <w:pStyle w:val="TAL"/>
            </w:pPr>
            <w:r>
              <w:t>Indicates the maximum number of cells used to define an area for which the analytics are provided.</w:t>
            </w:r>
          </w:p>
          <w:p w14:paraId="049135A0" w14:textId="77777777" w:rsidR="0056359B" w:rsidRDefault="0056359B" w:rsidP="007744CA">
            <w:pPr>
              <w:pStyle w:val="TAL"/>
            </w:pPr>
            <w:r>
              <w:t>May be included when the "</w:t>
            </w:r>
            <w:proofErr w:type="spellStart"/>
            <w:r>
              <w:t>networkArea</w:t>
            </w:r>
            <w:proofErr w:type="spellEnd"/>
            <w:r>
              <w:t xml:space="preserve">" attribute in the </w:t>
            </w:r>
            <w:proofErr w:type="spellStart"/>
            <w:r>
              <w:t>EventSubscription</w:t>
            </w:r>
            <w:proofErr w:type="spellEnd"/>
            <w:r>
              <w:t xml:space="preserve"> data type is provided.</w:t>
            </w:r>
          </w:p>
          <w:p w14:paraId="51C2F186" w14:textId="77777777" w:rsidR="0056359B" w:rsidRDefault="0056359B" w:rsidP="007744CA">
            <w:pPr>
              <w:pStyle w:val="TAL"/>
            </w:pPr>
            <w:r>
              <w:t>(NOTE 16)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87693" w14:textId="77777777" w:rsidR="0056359B" w:rsidRDefault="0056359B" w:rsidP="007744CA">
            <w:pPr>
              <w:pStyle w:val="TAL"/>
            </w:pPr>
            <w:proofErr w:type="spellStart"/>
            <w:r>
              <w:t>NetworkPerformanceExt_eNA</w:t>
            </w:r>
            <w:proofErr w:type="spellEnd"/>
          </w:p>
          <w:p w14:paraId="45A9B786" w14:textId="77777777" w:rsidR="0056359B" w:rsidRDefault="0056359B" w:rsidP="007744CA">
            <w:pPr>
              <w:pStyle w:val="TAL"/>
            </w:pPr>
            <w:r>
              <w:t>UeMobilityExt2_eNA</w:t>
            </w:r>
          </w:p>
          <w:p w14:paraId="1AF26C85" w14:textId="77777777" w:rsidR="0056359B" w:rsidRDefault="0056359B" w:rsidP="007744CA">
            <w:pPr>
              <w:pStyle w:val="TAL"/>
            </w:pPr>
            <w:proofErr w:type="spellStart"/>
            <w:r>
              <w:t>UeCommunicationExt_eNA</w:t>
            </w:r>
            <w:proofErr w:type="spellEnd"/>
          </w:p>
          <w:p w14:paraId="6139DFD0" w14:textId="77777777" w:rsidR="0056359B" w:rsidRDefault="0056359B" w:rsidP="007744CA">
            <w:pPr>
              <w:pStyle w:val="TAL"/>
            </w:pPr>
            <w:proofErr w:type="spellStart"/>
            <w:r>
              <w:t>QoSSustainExt_eNA</w:t>
            </w:r>
            <w:proofErr w:type="spellEnd"/>
          </w:p>
          <w:p w14:paraId="044C22EE" w14:textId="77777777" w:rsidR="0056359B" w:rsidRDefault="0056359B" w:rsidP="007744CA">
            <w:pPr>
              <w:pStyle w:val="TAL"/>
            </w:pPr>
            <w:proofErr w:type="spellStart"/>
            <w:r>
              <w:t>DispersionExt_eNA</w:t>
            </w:r>
            <w:proofErr w:type="spellEnd"/>
          </w:p>
          <w:p w14:paraId="77E4BB4E" w14:textId="77777777" w:rsidR="0056359B" w:rsidRDefault="0056359B" w:rsidP="007744CA">
            <w:pPr>
              <w:pStyle w:val="TAL"/>
            </w:pPr>
            <w:proofErr w:type="spellStart"/>
            <w:r>
              <w:t>DnPerfExt_eNA</w:t>
            </w:r>
            <w:proofErr w:type="spellEnd"/>
          </w:p>
        </w:tc>
      </w:tr>
      <w:tr w:rsidR="0056359B" w14:paraId="7D5F90CA" w14:textId="77777777" w:rsidTr="00F66C22">
        <w:trPr>
          <w:jc w:val="center"/>
        </w:trPr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5C578" w14:textId="77777777" w:rsidR="0056359B" w:rsidRDefault="0056359B" w:rsidP="007744CA">
            <w:pPr>
              <w:pStyle w:val="TAL"/>
            </w:pPr>
            <w:proofErr w:type="spellStart"/>
            <w:r>
              <w:t>fineGranAreas</w:t>
            </w:r>
            <w:proofErr w:type="spellEnd"/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54C48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GeographicalArea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C4F22" w14:textId="77777777" w:rsidR="0056359B" w:rsidRDefault="0056359B" w:rsidP="007744C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49130" w14:textId="77777777" w:rsidR="0056359B" w:rsidRDefault="0056359B" w:rsidP="007744CA">
            <w:pPr>
              <w:pStyle w:val="TAC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29D01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>Indicates th</w:t>
            </w:r>
            <w:r>
              <w:t>e fine granularity areas to which the request applies. (</w:t>
            </w:r>
            <w:proofErr w:type="gramStart"/>
            <w:r>
              <w:t>i.e</w:t>
            </w:r>
            <w:proofErr w:type="gramEnd"/>
            <w:r>
              <w:t>. with a finer granularity than cell).</w:t>
            </w:r>
          </w:p>
          <w:p w14:paraId="269DFC8B" w14:textId="77777777" w:rsidR="0056359B" w:rsidRDefault="0056359B" w:rsidP="007744CA">
            <w:pPr>
              <w:pStyle w:val="TAL"/>
            </w:pPr>
            <w:r>
              <w:t>(NOTE 2) (NOTE 17)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E176C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ServiceExperienceExt2_eNA</w:t>
            </w:r>
          </w:p>
          <w:p w14:paraId="6A05432D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  <w:p w14:paraId="66EF1759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eastAsia="Batang"/>
              </w:rPr>
              <w:t>QoSSustainExt_eNA</w:t>
            </w:r>
            <w:proofErr w:type="spellEnd"/>
          </w:p>
        </w:tc>
      </w:tr>
      <w:tr w:rsidR="0056359B" w14:paraId="06B71829" w14:textId="77777777" w:rsidTr="00F66C22">
        <w:trPr>
          <w:jc w:val="center"/>
        </w:trPr>
        <w:tc>
          <w:tcPr>
            <w:tcW w:w="1532" w:type="dxa"/>
          </w:tcPr>
          <w:p w14:paraId="56427EF5" w14:textId="77777777" w:rsidR="0056359B" w:rsidRDefault="0056359B" w:rsidP="007744CA">
            <w:pPr>
              <w:pStyle w:val="TAL"/>
            </w:pPr>
            <w:proofErr w:type="spellStart"/>
            <w:r>
              <w:t>visitedAreas</w:t>
            </w:r>
            <w:proofErr w:type="spellEnd"/>
          </w:p>
        </w:tc>
        <w:tc>
          <w:tcPr>
            <w:tcW w:w="1472" w:type="dxa"/>
          </w:tcPr>
          <w:p w14:paraId="500D544B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NetworkAreaInfo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2A67B28A" w14:textId="77777777" w:rsidR="0056359B" w:rsidRDefault="0056359B" w:rsidP="007744C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</w:tcPr>
          <w:p w14:paraId="6739242F" w14:textId="77777777" w:rsidR="0056359B" w:rsidRDefault="0056359B" w:rsidP="007744CA">
            <w:pPr>
              <w:pStyle w:val="TAC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3325" w:type="dxa"/>
          </w:tcPr>
          <w:p w14:paraId="162E06ED" w14:textId="77777777" w:rsidR="0056359B" w:rsidRDefault="0056359B" w:rsidP="007744CA">
            <w:pPr>
              <w:pStyle w:val="TAL"/>
            </w:pPr>
            <w:r>
              <w:t>Identification(s) of network area(s) which the UEs had previously been in at least one of the Visited Area(s) of Interest. (NOTE 9)</w:t>
            </w:r>
          </w:p>
        </w:tc>
        <w:tc>
          <w:tcPr>
            <w:tcW w:w="1481" w:type="dxa"/>
          </w:tcPr>
          <w:p w14:paraId="7ECC827E" w14:textId="77777777" w:rsidR="0056359B" w:rsidRDefault="0056359B" w:rsidP="007744CA">
            <w:pPr>
              <w:pStyle w:val="TAL"/>
            </w:pPr>
            <w:proofErr w:type="spellStart"/>
            <w:r>
              <w:t>UeMobilityExt</w:t>
            </w:r>
            <w:proofErr w:type="spellEnd"/>
          </w:p>
        </w:tc>
      </w:tr>
      <w:tr w:rsidR="0056359B" w14:paraId="6297B180" w14:textId="77777777" w:rsidTr="00F66C22">
        <w:trPr>
          <w:jc w:val="center"/>
        </w:trPr>
        <w:tc>
          <w:tcPr>
            <w:tcW w:w="1532" w:type="dxa"/>
          </w:tcPr>
          <w:p w14:paraId="39267E17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hint="eastAsia"/>
              </w:rPr>
              <w:t>m</w:t>
            </w:r>
            <w:r>
              <w:t>axTopAppUlNbr</w:t>
            </w:r>
            <w:proofErr w:type="spellEnd"/>
          </w:p>
        </w:tc>
        <w:tc>
          <w:tcPr>
            <w:tcW w:w="1472" w:type="dxa"/>
          </w:tcPr>
          <w:p w14:paraId="14BFFDBE" w14:textId="77777777" w:rsidR="0056359B" w:rsidRDefault="0056359B" w:rsidP="007744C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360" w:type="dxa"/>
          </w:tcPr>
          <w:p w14:paraId="24761D25" w14:textId="77777777" w:rsidR="0056359B" w:rsidRDefault="0056359B" w:rsidP="007744CA">
            <w:pPr>
              <w:pStyle w:val="TAC"/>
            </w:pPr>
            <w:r>
              <w:t>O</w:t>
            </w:r>
          </w:p>
        </w:tc>
        <w:tc>
          <w:tcPr>
            <w:tcW w:w="1168" w:type="dxa"/>
          </w:tcPr>
          <w:p w14:paraId="6248D3FB" w14:textId="77777777" w:rsidR="0056359B" w:rsidRDefault="0056359B" w:rsidP="007744CA">
            <w:pPr>
              <w:pStyle w:val="TAC"/>
            </w:pPr>
            <w:r>
              <w:t>0..1</w:t>
            </w:r>
          </w:p>
        </w:tc>
        <w:tc>
          <w:tcPr>
            <w:tcW w:w="3325" w:type="dxa"/>
          </w:tcPr>
          <w:p w14:paraId="1EF91F39" w14:textId="77777777" w:rsidR="0056359B" w:rsidRDefault="0056359B" w:rsidP="007744CA">
            <w:pPr>
              <w:pStyle w:val="TAL"/>
            </w:pPr>
            <w:r>
              <w:rPr>
                <w:rFonts w:hint="eastAsia"/>
              </w:rPr>
              <w:t>I</w:t>
            </w:r>
            <w:r>
              <w:t xml:space="preserve">ndicates the requested maximum number of top applications that contribute the most to the traffic in Uplink direction. </w:t>
            </w:r>
          </w:p>
          <w:p w14:paraId="562F9BC8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1.</w:t>
            </w:r>
          </w:p>
          <w:p w14:paraId="7B782BD5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>May be included when one of the elements in the "</w:t>
            </w:r>
            <w:proofErr w:type="spellStart"/>
            <w:r>
              <w:rPr>
                <w:lang w:eastAsia="zh-CN"/>
              </w:rPr>
              <w:t>listOfAnaSubsets</w:t>
            </w:r>
            <w:proofErr w:type="spellEnd"/>
            <w:r>
              <w:rPr>
                <w:lang w:eastAsia="zh-CN"/>
              </w:rPr>
              <w:t>" attribute is set to LIST_OF_TOP_APP_UL.</w:t>
            </w:r>
          </w:p>
        </w:tc>
        <w:tc>
          <w:tcPr>
            <w:tcW w:w="1481" w:type="dxa"/>
          </w:tcPr>
          <w:p w14:paraId="4C3684F6" w14:textId="77777777" w:rsidR="0056359B" w:rsidRDefault="0056359B" w:rsidP="007744CA">
            <w:pPr>
              <w:pStyle w:val="TAL"/>
            </w:pPr>
            <w:proofErr w:type="spellStart"/>
            <w:r>
              <w:t>UserDataCongestionExt</w:t>
            </w:r>
            <w:proofErr w:type="spellEnd"/>
          </w:p>
        </w:tc>
      </w:tr>
      <w:tr w:rsidR="0056359B" w14:paraId="2F0F3DA5" w14:textId="77777777" w:rsidTr="00F66C22">
        <w:trPr>
          <w:jc w:val="center"/>
        </w:trPr>
        <w:tc>
          <w:tcPr>
            <w:tcW w:w="1532" w:type="dxa"/>
          </w:tcPr>
          <w:p w14:paraId="7081570F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hint="eastAsia"/>
              </w:rPr>
              <w:t>m</w:t>
            </w:r>
            <w:r>
              <w:t>axTopAppDlNbr</w:t>
            </w:r>
            <w:proofErr w:type="spellEnd"/>
          </w:p>
        </w:tc>
        <w:tc>
          <w:tcPr>
            <w:tcW w:w="1472" w:type="dxa"/>
          </w:tcPr>
          <w:p w14:paraId="2CF5D94E" w14:textId="77777777" w:rsidR="0056359B" w:rsidRDefault="0056359B" w:rsidP="007744C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360" w:type="dxa"/>
          </w:tcPr>
          <w:p w14:paraId="6E9E4CBD" w14:textId="77777777" w:rsidR="0056359B" w:rsidRDefault="0056359B" w:rsidP="007744CA">
            <w:pPr>
              <w:pStyle w:val="TAC"/>
            </w:pPr>
            <w:r>
              <w:t>O</w:t>
            </w:r>
          </w:p>
        </w:tc>
        <w:tc>
          <w:tcPr>
            <w:tcW w:w="1168" w:type="dxa"/>
          </w:tcPr>
          <w:p w14:paraId="49F2F2D5" w14:textId="77777777" w:rsidR="0056359B" w:rsidRDefault="0056359B" w:rsidP="007744CA">
            <w:pPr>
              <w:pStyle w:val="TAC"/>
            </w:pPr>
            <w:r>
              <w:t>0..1</w:t>
            </w:r>
          </w:p>
        </w:tc>
        <w:tc>
          <w:tcPr>
            <w:tcW w:w="3325" w:type="dxa"/>
          </w:tcPr>
          <w:p w14:paraId="085ABF1B" w14:textId="77777777" w:rsidR="0056359B" w:rsidRDefault="0056359B" w:rsidP="007744CA">
            <w:pPr>
              <w:pStyle w:val="TAL"/>
            </w:pPr>
            <w:r>
              <w:rPr>
                <w:rFonts w:hint="eastAsia"/>
              </w:rPr>
              <w:t>I</w:t>
            </w:r>
            <w:r>
              <w:t xml:space="preserve">ndicates the requested maximum number of top applications that contribute the most to the traffic in Downlink direction. </w:t>
            </w:r>
          </w:p>
          <w:p w14:paraId="1C622D9A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1.</w:t>
            </w:r>
          </w:p>
          <w:p w14:paraId="7D7C28A9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>May be included when one of the elements in the "</w:t>
            </w:r>
            <w:proofErr w:type="spellStart"/>
            <w:r>
              <w:rPr>
                <w:lang w:eastAsia="zh-CN"/>
              </w:rPr>
              <w:t>listOfAnaSubsets</w:t>
            </w:r>
            <w:proofErr w:type="spellEnd"/>
            <w:r>
              <w:rPr>
                <w:lang w:eastAsia="zh-CN"/>
              </w:rPr>
              <w:t>" attribute is set to LIST_OF_TOP_APP_DL.</w:t>
            </w:r>
          </w:p>
        </w:tc>
        <w:tc>
          <w:tcPr>
            <w:tcW w:w="1481" w:type="dxa"/>
          </w:tcPr>
          <w:p w14:paraId="1F30D2AF" w14:textId="77777777" w:rsidR="0056359B" w:rsidRDefault="0056359B" w:rsidP="007744CA">
            <w:pPr>
              <w:pStyle w:val="TAL"/>
            </w:pPr>
            <w:proofErr w:type="spellStart"/>
            <w:r>
              <w:t>UserDataCongestionExt</w:t>
            </w:r>
            <w:proofErr w:type="spellEnd"/>
          </w:p>
        </w:tc>
      </w:tr>
      <w:tr w:rsidR="0056359B" w14:paraId="295611B0" w14:textId="77777777" w:rsidTr="00F66C22">
        <w:trPr>
          <w:jc w:val="center"/>
        </w:trPr>
        <w:tc>
          <w:tcPr>
            <w:tcW w:w="1532" w:type="dxa"/>
          </w:tcPr>
          <w:p w14:paraId="76BCB403" w14:textId="77777777" w:rsidR="0056359B" w:rsidRDefault="0056359B" w:rsidP="007744CA">
            <w:pPr>
              <w:pStyle w:val="TAL"/>
            </w:pPr>
            <w:proofErr w:type="spellStart"/>
            <w:r>
              <w:t>nsiIdInfos</w:t>
            </w:r>
            <w:proofErr w:type="spellEnd"/>
          </w:p>
        </w:tc>
        <w:tc>
          <w:tcPr>
            <w:tcW w:w="1472" w:type="dxa"/>
          </w:tcPr>
          <w:p w14:paraId="4052C576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426E08C6" w14:textId="77777777" w:rsidR="0056359B" w:rsidRDefault="0056359B" w:rsidP="007744CA">
            <w:pPr>
              <w:pStyle w:val="TAC"/>
            </w:pPr>
            <w:r>
              <w:t>O</w:t>
            </w:r>
          </w:p>
        </w:tc>
        <w:tc>
          <w:tcPr>
            <w:tcW w:w="1168" w:type="dxa"/>
          </w:tcPr>
          <w:p w14:paraId="125363A8" w14:textId="77777777" w:rsidR="0056359B" w:rsidRDefault="0056359B" w:rsidP="007744CA">
            <w:pPr>
              <w:pStyle w:val="TAC"/>
            </w:pPr>
            <w:r>
              <w:t>1..N</w:t>
            </w:r>
          </w:p>
        </w:tc>
        <w:tc>
          <w:tcPr>
            <w:tcW w:w="3325" w:type="dxa"/>
          </w:tcPr>
          <w:p w14:paraId="2422E1B3" w14:textId="77777777" w:rsidR="0056359B" w:rsidRDefault="0056359B" w:rsidP="007744CA">
            <w:pPr>
              <w:pStyle w:val="TAL"/>
            </w:pPr>
            <w:r>
              <w:t>Each element identifies the S-NSSAI and the optionally associated network slice instance(s).</w:t>
            </w:r>
          </w:p>
          <w:p w14:paraId="6939564F" w14:textId="77777777" w:rsidR="0056359B" w:rsidRDefault="0056359B" w:rsidP="007744C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the event-id is "</w:t>
            </w:r>
            <w:r>
              <w:rPr>
                <w:lang w:eastAsia="zh-CN"/>
              </w:rPr>
              <w:t>NSI_LOAD_LEVEL"</w:t>
            </w:r>
            <w:r>
              <w:rPr>
                <w:rFonts w:eastAsia="Batang"/>
              </w:rPr>
              <w:t>,</w:t>
            </w:r>
          </w:p>
          <w:p w14:paraId="57B0FD13" w14:textId="77777777" w:rsidR="0056359B" w:rsidRDefault="0056359B" w:rsidP="007744CA">
            <w:pPr>
              <w:pStyle w:val="TAL"/>
              <w:rPr>
                <w:rFonts w:eastAsia="Batang"/>
              </w:rPr>
            </w:pPr>
            <w:r>
              <w:t>"SERVICE_EXPERIENCE" or "DN_PERFORMANCE"</w:t>
            </w:r>
            <w:r>
              <w:rPr>
                <w:rFonts w:eastAsia="Batang"/>
              </w:rPr>
              <w:t>.</w:t>
            </w:r>
          </w:p>
          <w:p w14:paraId="3BE99CB7" w14:textId="77777777" w:rsidR="0056359B" w:rsidRDefault="0056359B" w:rsidP="007744CA">
            <w:pPr>
              <w:pStyle w:val="TAL"/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481" w:type="dxa"/>
          </w:tcPr>
          <w:p w14:paraId="0C2DF804" w14:textId="77777777" w:rsidR="0056359B" w:rsidRDefault="0056359B" w:rsidP="007744C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5A907BA1" w14:textId="77777777" w:rsidR="0056359B" w:rsidRDefault="0056359B" w:rsidP="007744CA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  <w:p w14:paraId="73E3C8F2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04A0D69E" w14:textId="77777777" w:rsidR="0056359B" w:rsidRDefault="0056359B" w:rsidP="007744CA">
            <w:pPr>
              <w:pStyle w:val="TAL"/>
            </w:pPr>
          </w:p>
        </w:tc>
      </w:tr>
      <w:tr w:rsidR="0056359B" w14:paraId="06C0F365" w14:textId="77777777" w:rsidTr="00F66C22">
        <w:trPr>
          <w:jc w:val="center"/>
        </w:trPr>
        <w:tc>
          <w:tcPr>
            <w:tcW w:w="1532" w:type="dxa"/>
          </w:tcPr>
          <w:p w14:paraId="65F15FCE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t>wPerfReqs</w:t>
            </w:r>
            <w:proofErr w:type="spellEnd"/>
          </w:p>
        </w:tc>
        <w:tc>
          <w:tcPr>
            <w:tcW w:w="1472" w:type="dxa"/>
          </w:tcPr>
          <w:p w14:paraId="77F55DFD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NetworkPerfReq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1B23B24A" w14:textId="77777777" w:rsidR="0056359B" w:rsidRDefault="0056359B" w:rsidP="007744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</w:tcPr>
          <w:p w14:paraId="437B92A1" w14:textId="77777777" w:rsidR="0056359B" w:rsidRDefault="0056359B" w:rsidP="007744CA">
            <w:pPr>
              <w:pStyle w:val="TAC"/>
            </w:pPr>
            <w:r>
              <w:t>1..N</w:t>
            </w:r>
          </w:p>
        </w:tc>
        <w:tc>
          <w:tcPr>
            <w:tcW w:w="3325" w:type="dxa"/>
          </w:tcPr>
          <w:p w14:paraId="76B50AD8" w14:textId="77777777" w:rsidR="0056359B" w:rsidRDefault="0056359B" w:rsidP="007744CA">
            <w:pPr>
              <w:pStyle w:val="TAL"/>
            </w:pPr>
            <w:r>
              <w:t>Represents the network performance requirements. This attribute may be included when the event-id is "NETWORK_PERFORMANCE".</w:t>
            </w:r>
          </w:p>
        </w:tc>
        <w:tc>
          <w:tcPr>
            <w:tcW w:w="1481" w:type="dxa"/>
          </w:tcPr>
          <w:p w14:paraId="1A6DF0F0" w14:textId="77777777" w:rsidR="0056359B" w:rsidRDefault="0056359B" w:rsidP="007744CA">
            <w:pPr>
              <w:pStyle w:val="TAL"/>
            </w:pPr>
            <w:proofErr w:type="spellStart"/>
            <w:r>
              <w:t>NetworkPerformanceExt_eNA</w:t>
            </w:r>
            <w:proofErr w:type="spellEnd"/>
          </w:p>
        </w:tc>
      </w:tr>
      <w:tr w:rsidR="0056359B" w14:paraId="3C717BFA" w14:textId="77777777" w:rsidTr="00F66C22">
        <w:trPr>
          <w:jc w:val="center"/>
        </w:trPr>
        <w:tc>
          <w:tcPr>
            <w:tcW w:w="1532" w:type="dxa"/>
          </w:tcPr>
          <w:p w14:paraId="334612C1" w14:textId="77777777" w:rsidR="0056359B" w:rsidRDefault="0056359B" w:rsidP="007744CA">
            <w:pPr>
              <w:pStyle w:val="TAL"/>
            </w:pPr>
            <w:proofErr w:type="spellStart"/>
            <w:r>
              <w:t>nwPerfTypes</w:t>
            </w:r>
            <w:proofErr w:type="spellEnd"/>
          </w:p>
        </w:tc>
        <w:tc>
          <w:tcPr>
            <w:tcW w:w="1472" w:type="dxa"/>
          </w:tcPr>
          <w:p w14:paraId="224A3E45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1543B3D6" w14:textId="77777777" w:rsidR="0056359B" w:rsidRDefault="0056359B" w:rsidP="007744CA">
            <w:pPr>
              <w:pStyle w:val="TAC"/>
            </w:pPr>
            <w:r>
              <w:t>C</w:t>
            </w:r>
          </w:p>
        </w:tc>
        <w:tc>
          <w:tcPr>
            <w:tcW w:w="1168" w:type="dxa"/>
          </w:tcPr>
          <w:p w14:paraId="6156D941" w14:textId="77777777" w:rsidR="0056359B" w:rsidRDefault="0056359B" w:rsidP="007744CA">
            <w:pPr>
              <w:pStyle w:val="TAC"/>
            </w:pPr>
            <w:r>
              <w:t>1..N</w:t>
            </w:r>
          </w:p>
        </w:tc>
        <w:tc>
          <w:tcPr>
            <w:tcW w:w="3325" w:type="dxa"/>
          </w:tcPr>
          <w:p w14:paraId="5BD97B83" w14:textId="77777777" w:rsidR="0056359B" w:rsidRDefault="0056359B" w:rsidP="007744CA">
            <w:pPr>
              <w:pStyle w:val="TAL"/>
            </w:pPr>
            <w:r>
              <w:t>Represents the network performance types. This attribute shall be included when event-id is "NETWORK_PERFORMANCE".</w:t>
            </w:r>
          </w:p>
        </w:tc>
        <w:tc>
          <w:tcPr>
            <w:tcW w:w="1481" w:type="dxa"/>
          </w:tcPr>
          <w:p w14:paraId="416435D1" w14:textId="77777777" w:rsidR="0056359B" w:rsidRDefault="0056359B" w:rsidP="007744CA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56359B" w14:paraId="1E890514" w14:textId="77777777" w:rsidTr="00F66C22">
        <w:trPr>
          <w:jc w:val="center"/>
        </w:trPr>
        <w:tc>
          <w:tcPr>
            <w:tcW w:w="1532" w:type="dxa"/>
          </w:tcPr>
          <w:p w14:paraId="68ADF29F" w14:textId="77777777" w:rsidR="0056359B" w:rsidRDefault="0056359B" w:rsidP="007744CA">
            <w:pPr>
              <w:pStyle w:val="TAL"/>
            </w:pPr>
            <w:proofErr w:type="spellStart"/>
            <w:r>
              <w:t>addNwPerfReqs</w:t>
            </w:r>
            <w:proofErr w:type="spellEnd"/>
          </w:p>
        </w:tc>
        <w:tc>
          <w:tcPr>
            <w:tcW w:w="1472" w:type="dxa"/>
          </w:tcPr>
          <w:p w14:paraId="74419E91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ResourceUsageRequPerNwPerfType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146D1498" w14:textId="77777777" w:rsidR="0056359B" w:rsidRDefault="0056359B" w:rsidP="007744C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68" w:type="dxa"/>
          </w:tcPr>
          <w:p w14:paraId="37BBBEB2" w14:textId="77777777" w:rsidR="0056359B" w:rsidRDefault="0056359B" w:rsidP="007744CA">
            <w:pPr>
              <w:pStyle w:val="TAC"/>
            </w:pPr>
            <w:r>
              <w:t>1..N</w:t>
            </w:r>
          </w:p>
        </w:tc>
        <w:tc>
          <w:tcPr>
            <w:tcW w:w="3325" w:type="dxa"/>
          </w:tcPr>
          <w:p w14:paraId="388F8456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 xml:space="preserve">Each element indicates more requirement for each network performance type (by each element in the </w:t>
            </w:r>
            <w:r>
              <w:t>"</w:t>
            </w:r>
            <w:proofErr w:type="spellStart"/>
            <w:r>
              <w:t>nwPerfTypes</w:t>
            </w:r>
            <w:proofErr w:type="spellEnd"/>
            <w:r>
              <w:t>" attribute</w:t>
            </w:r>
            <w:r>
              <w:rPr>
                <w:lang w:eastAsia="zh-CN"/>
              </w:rPr>
              <w:t>) when providing resource usage information for the network performance type.</w:t>
            </w:r>
          </w:p>
        </w:tc>
        <w:tc>
          <w:tcPr>
            <w:tcW w:w="1481" w:type="dxa"/>
          </w:tcPr>
          <w:p w14:paraId="74D4B0A1" w14:textId="77777777" w:rsidR="0056359B" w:rsidRDefault="0056359B" w:rsidP="007744CA">
            <w:pPr>
              <w:pStyle w:val="TAL"/>
            </w:pPr>
            <w:proofErr w:type="spellStart"/>
            <w:r>
              <w:t>NetworkPerformance</w:t>
            </w:r>
            <w:r>
              <w:rPr>
                <w:lang w:eastAsia="zh-CN"/>
              </w:rPr>
              <w:t>Ext_AIML</w:t>
            </w:r>
            <w:proofErr w:type="spellEnd"/>
          </w:p>
        </w:tc>
      </w:tr>
      <w:tr w:rsidR="0056359B" w14:paraId="665777D8" w14:textId="77777777" w:rsidTr="00F66C22">
        <w:trPr>
          <w:jc w:val="center"/>
        </w:trPr>
        <w:tc>
          <w:tcPr>
            <w:tcW w:w="1532" w:type="dxa"/>
          </w:tcPr>
          <w:p w14:paraId="09949C06" w14:textId="77777777" w:rsidR="0056359B" w:rsidRDefault="0056359B" w:rsidP="007744CA">
            <w:pPr>
              <w:pStyle w:val="TAL"/>
            </w:pPr>
            <w:proofErr w:type="spellStart"/>
            <w:r>
              <w:rPr>
                <w:lang w:eastAsia="zh-CN"/>
              </w:rPr>
              <w:t>userDataCon</w:t>
            </w:r>
            <w:r>
              <w:t>Reqs</w:t>
            </w:r>
            <w:proofErr w:type="spellEnd"/>
          </w:p>
        </w:tc>
        <w:tc>
          <w:tcPr>
            <w:tcW w:w="1472" w:type="dxa"/>
          </w:tcPr>
          <w:p w14:paraId="253237CC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UserDataCongestReq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129347A2" w14:textId="77777777" w:rsidR="0056359B" w:rsidRDefault="0056359B" w:rsidP="007744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</w:tcPr>
          <w:p w14:paraId="372FC002" w14:textId="77777777" w:rsidR="0056359B" w:rsidRDefault="0056359B" w:rsidP="007744CA">
            <w:pPr>
              <w:pStyle w:val="TAC"/>
            </w:pPr>
            <w:r>
              <w:t>1..N</w:t>
            </w:r>
          </w:p>
        </w:tc>
        <w:tc>
          <w:tcPr>
            <w:tcW w:w="3325" w:type="dxa"/>
          </w:tcPr>
          <w:p w14:paraId="3DE5E25F" w14:textId="77777777" w:rsidR="0056359B" w:rsidRDefault="0056359B" w:rsidP="007744CA">
            <w:pPr>
              <w:pStyle w:val="TAL"/>
            </w:pPr>
            <w:r>
              <w:t>Represents the network performance requirements. This attribute may be included when the event-id is "NETWORK_PERFORMANCE".</w:t>
            </w:r>
          </w:p>
        </w:tc>
        <w:tc>
          <w:tcPr>
            <w:tcW w:w="1481" w:type="dxa"/>
          </w:tcPr>
          <w:p w14:paraId="372A2197" w14:textId="77777777" w:rsidR="0056359B" w:rsidRDefault="0056359B" w:rsidP="007744CA">
            <w:pPr>
              <w:pStyle w:val="TAL"/>
            </w:pPr>
            <w:r>
              <w:t>UserDataCongestionExt2_eNA</w:t>
            </w:r>
          </w:p>
        </w:tc>
      </w:tr>
      <w:tr w:rsidR="0056359B" w14:paraId="73A9E6D5" w14:textId="77777777" w:rsidTr="00F66C22">
        <w:trPr>
          <w:jc w:val="center"/>
        </w:trPr>
        <w:tc>
          <w:tcPr>
            <w:tcW w:w="1532" w:type="dxa"/>
          </w:tcPr>
          <w:p w14:paraId="449D7914" w14:textId="77777777" w:rsidR="0056359B" w:rsidRDefault="0056359B" w:rsidP="007744CA">
            <w:pPr>
              <w:pStyle w:val="TAL"/>
            </w:pPr>
            <w:proofErr w:type="spellStart"/>
            <w:r>
              <w:lastRenderedPageBreak/>
              <w:t>qosRequ</w:t>
            </w:r>
            <w:proofErr w:type="spellEnd"/>
          </w:p>
        </w:tc>
        <w:tc>
          <w:tcPr>
            <w:tcW w:w="1472" w:type="dxa"/>
          </w:tcPr>
          <w:p w14:paraId="683AC569" w14:textId="77777777" w:rsidR="0056359B" w:rsidRDefault="0056359B" w:rsidP="007744C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360" w:type="dxa"/>
          </w:tcPr>
          <w:p w14:paraId="31B4427C" w14:textId="77777777" w:rsidR="0056359B" w:rsidRDefault="0056359B" w:rsidP="007744CA">
            <w:pPr>
              <w:pStyle w:val="TAC"/>
            </w:pPr>
            <w:r>
              <w:t>C</w:t>
            </w:r>
          </w:p>
        </w:tc>
        <w:tc>
          <w:tcPr>
            <w:tcW w:w="1168" w:type="dxa"/>
          </w:tcPr>
          <w:p w14:paraId="6B6753C1" w14:textId="77777777" w:rsidR="0056359B" w:rsidRDefault="0056359B" w:rsidP="007744CA">
            <w:pPr>
              <w:pStyle w:val="TAC"/>
            </w:pPr>
            <w:r>
              <w:t>0..1</w:t>
            </w:r>
          </w:p>
        </w:tc>
        <w:tc>
          <w:tcPr>
            <w:tcW w:w="3325" w:type="dxa"/>
          </w:tcPr>
          <w:p w14:paraId="7605029B" w14:textId="77777777" w:rsidR="0056359B" w:rsidRDefault="0056359B" w:rsidP="007744CA">
            <w:pPr>
              <w:pStyle w:val="TAL"/>
            </w:pPr>
            <w:r>
              <w:t xml:space="preserve">Represents the QoS requirements. This attribute shall be included when event-id is "QOS_SUSTAINABILITY" or </w:t>
            </w:r>
            <w:r>
              <w:rPr>
                <w:lang w:eastAsia="zh-CN"/>
              </w:rPr>
              <w:t>E2E_DATA_VOL_TRANS_TIME</w:t>
            </w:r>
            <w:r>
              <w:t>.</w:t>
            </w:r>
          </w:p>
        </w:tc>
        <w:tc>
          <w:tcPr>
            <w:tcW w:w="1481" w:type="dxa"/>
          </w:tcPr>
          <w:p w14:paraId="3941D8F0" w14:textId="77777777" w:rsidR="0056359B" w:rsidRDefault="0056359B" w:rsidP="007744CA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14:paraId="2E2C46EE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>E2eDataVolTransTime</w:t>
            </w:r>
          </w:p>
        </w:tc>
      </w:tr>
      <w:tr w:rsidR="0056359B" w14:paraId="0BB187F1" w14:textId="77777777" w:rsidTr="00F66C22">
        <w:trPr>
          <w:jc w:val="center"/>
        </w:trPr>
        <w:tc>
          <w:tcPr>
            <w:tcW w:w="1532" w:type="dxa"/>
          </w:tcPr>
          <w:p w14:paraId="5809796E" w14:textId="77777777" w:rsidR="0056359B" w:rsidRDefault="0056359B" w:rsidP="007744CA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472" w:type="dxa"/>
          </w:tcPr>
          <w:p w14:paraId="7E845B21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6A90FF4" w14:textId="77777777" w:rsidR="0056359B" w:rsidRDefault="0056359B" w:rsidP="007744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</w:tcPr>
          <w:p w14:paraId="0ED5CD00" w14:textId="77777777" w:rsidR="0056359B" w:rsidRDefault="0056359B" w:rsidP="007744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5" w:type="dxa"/>
          </w:tcPr>
          <w:p w14:paraId="3B2625CF" w14:textId="77777777" w:rsidR="0056359B" w:rsidRDefault="0056359B" w:rsidP="007744CA">
            <w:pPr>
              <w:pStyle w:val="TAL"/>
            </w:pPr>
            <w:r>
              <w:t>Represents the media/application bandwidth requirement for each application.</w:t>
            </w:r>
          </w:p>
          <w:p w14:paraId="41854181" w14:textId="77777777" w:rsidR="0056359B" w:rsidRDefault="0056359B" w:rsidP="007744CA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481" w:type="dxa"/>
          </w:tcPr>
          <w:p w14:paraId="302EBA65" w14:textId="77777777" w:rsidR="0056359B" w:rsidRDefault="0056359B" w:rsidP="007744CA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56359B" w14:paraId="419D79F3" w14:textId="77777777" w:rsidTr="00F66C22">
        <w:trPr>
          <w:jc w:val="center"/>
        </w:trPr>
        <w:tc>
          <w:tcPr>
            <w:tcW w:w="1532" w:type="dxa"/>
          </w:tcPr>
          <w:p w14:paraId="34B8D476" w14:textId="77777777" w:rsidR="0056359B" w:rsidRDefault="0056359B" w:rsidP="007744CA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472" w:type="dxa"/>
          </w:tcPr>
          <w:p w14:paraId="31BB7747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7FDBB269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68" w:type="dxa"/>
          </w:tcPr>
          <w:p w14:paraId="2A585B42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5" w:type="dxa"/>
          </w:tcPr>
          <w:p w14:paraId="1AB1C939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Ids.</w:t>
            </w:r>
          </w:p>
          <w:p w14:paraId="318145CE" w14:textId="77777777" w:rsidR="0056359B" w:rsidRDefault="0056359B" w:rsidP="007744CA">
            <w:pPr>
              <w:pStyle w:val="TAL"/>
            </w:pPr>
            <w:r>
              <w:rPr>
                <w:rFonts w:cs="Arial"/>
                <w:szCs w:val="18"/>
              </w:rPr>
              <w:t>(NOTE 3), (NOTE 4)</w:t>
            </w:r>
          </w:p>
        </w:tc>
        <w:tc>
          <w:tcPr>
            <w:tcW w:w="1481" w:type="dxa"/>
          </w:tcPr>
          <w:p w14:paraId="475FCF38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6359B" w14:paraId="365AA155" w14:textId="77777777" w:rsidTr="00F66C22">
        <w:trPr>
          <w:jc w:val="center"/>
        </w:trPr>
        <w:tc>
          <w:tcPr>
            <w:tcW w:w="1532" w:type="dxa"/>
          </w:tcPr>
          <w:p w14:paraId="515C3A9D" w14:textId="77777777" w:rsidR="0056359B" w:rsidRDefault="0056359B" w:rsidP="007744CA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472" w:type="dxa"/>
          </w:tcPr>
          <w:p w14:paraId="5A4182FC" w14:textId="77777777" w:rsidR="0056359B" w:rsidRDefault="0056359B" w:rsidP="007744CA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360" w:type="dxa"/>
          </w:tcPr>
          <w:p w14:paraId="1E4AD13F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68" w:type="dxa"/>
          </w:tcPr>
          <w:p w14:paraId="374A0D3E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25" w:type="dxa"/>
          </w:tcPr>
          <w:p w14:paraId="2EEAD592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021017E9" w14:textId="77777777" w:rsidR="0056359B" w:rsidRDefault="0056359B" w:rsidP="007744CA">
            <w:pPr>
              <w:pStyle w:val="TAL"/>
            </w:pPr>
            <w:r>
              <w:rPr>
                <w:rFonts w:cs="Arial"/>
                <w:szCs w:val="18"/>
              </w:rPr>
              <w:t>(NOTE 3), (NOTE 4)</w:t>
            </w:r>
          </w:p>
        </w:tc>
        <w:tc>
          <w:tcPr>
            <w:tcW w:w="1481" w:type="dxa"/>
          </w:tcPr>
          <w:p w14:paraId="3E71FF44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6359B" w14:paraId="109C0DA8" w14:textId="77777777" w:rsidTr="00F66C22">
        <w:trPr>
          <w:jc w:val="center"/>
        </w:trPr>
        <w:tc>
          <w:tcPr>
            <w:tcW w:w="1532" w:type="dxa"/>
          </w:tcPr>
          <w:p w14:paraId="4DEC0B40" w14:textId="77777777" w:rsidR="0056359B" w:rsidRDefault="0056359B" w:rsidP="007744CA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472" w:type="dxa"/>
          </w:tcPr>
          <w:p w14:paraId="73787A20" w14:textId="77777777" w:rsidR="0056359B" w:rsidRDefault="0056359B" w:rsidP="007744C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360" w:type="dxa"/>
          </w:tcPr>
          <w:p w14:paraId="6FF222B2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</w:tcPr>
          <w:p w14:paraId="3729F748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25" w:type="dxa"/>
          </w:tcPr>
          <w:p w14:paraId="60005F4B" w14:textId="77777777" w:rsidR="0056359B" w:rsidRDefault="0056359B" w:rsidP="007744CA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1" w:type="dxa"/>
          </w:tcPr>
          <w:p w14:paraId="0954ADCB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6359B" w14:paraId="5F9EBAFA" w14:textId="77777777" w:rsidTr="00F66C22">
        <w:trPr>
          <w:jc w:val="center"/>
        </w:trPr>
        <w:tc>
          <w:tcPr>
            <w:tcW w:w="1532" w:type="dxa"/>
          </w:tcPr>
          <w:p w14:paraId="4DC48F64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ratFreqs</w:t>
            </w:r>
            <w:proofErr w:type="spellEnd"/>
          </w:p>
        </w:tc>
        <w:tc>
          <w:tcPr>
            <w:tcW w:w="1472" w:type="dxa"/>
          </w:tcPr>
          <w:p w14:paraId="08BDD35C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RatFreqInformation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756236B4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</w:tcPr>
          <w:p w14:paraId="53D97FC4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5" w:type="dxa"/>
          </w:tcPr>
          <w:p w14:paraId="5A075D17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I</w:t>
            </w:r>
            <w:r>
              <w:rPr>
                <w:rFonts w:cs="Arial"/>
                <w:szCs w:val="18"/>
              </w:rPr>
              <w:t xml:space="preserve">dentification(s) of the RAT type(s) and/or </w:t>
            </w:r>
            <w:proofErr w:type="gramStart"/>
            <w:r>
              <w:rPr>
                <w:rFonts w:cs="Arial"/>
                <w:szCs w:val="18"/>
              </w:rPr>
              <w:t>frequency(</w:t>
            </w:r>
            <w:proofErr w:type="spellStart"/>
            <w:proofErr w:type="gramEnd"/>
            <w:r>
              <w:rPr>
                <w:rFonts w:cs="Arial"/>
                <w:szCs w:val="18"/>
              </w:rPr>
              <w:t>ies</w:t>
            </w:r>
            <w:proofErr w:type="spellEnd"/>
            <w:r>
              <w:rPr>
                <w:rFonts w:cs="Arial"/>
                <w:szCs w:val="18"/>
              </w:rPr>
              <w:t>) of UE's serving cell(s) which the request applies. (NOTE 5)</w:t>
            </w:r>
          </w:p>
        </w:tc>
        <w:tc>
          <w:tcPr>
            <w:tcW w:w="1481" w:type="dxa"/>
          </w:tcPr>
          <w:p w14:paraId="678B21DB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ServiceExperienceExt</w:t>
            </w:r>
            <w:proofErr w:type="spellEnd"/>
          </w:p>
        </w:tc>
      </w:tr>
      <w:tr w:rsidR="0056359B" w14:paraId="268BF923" w14:textId="77777777" w:rsidTr="00F66C22">
        <w:trPr>
          <w:jc w:val="center"/>
        </w:trPr>
        <w:tc>
          <w:tcPr>
            <w:tcW w:w="1532" w:type="dxa"/>
          </w:tcPr>
          <w:p w14:paraId="677802A7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disperReqs</w:t>
            </w:r>
            <w:proofErr w:type="spellEnd"/>
          </w:p>
        </w:tc>
        <w:tc>
          <w:tcPr>
            <w:tcW w:w="1472" w:type="dxa"/>
          </w:tcPr>
          <w:p w14:paraId="020AA7D9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DispersionRequirement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6DD5E7E0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</w:tcPr>
          <w:p w14:paraId="422D777C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5" w:type="dxa"/>
          </w:tcPr>
          <w:p w14:paraId="654DAB3C" w14:textId="77777777" w:rsidR="0056359B" w:rsidRDefault="0056359B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dispersion analytics requirements.</w:t>
            </w:r>
          </w:p>
        </w:tc>
        <w:tc>
          <w:tcPr>
            <w:tcW w:w="1481" w:type="dxa"/>
          </w:tcPr>
          <w:p w14:paraId="6FAEF8CE" w14:textId="77777777" w:rsidR="0056359B" w:rsidRDefault="0056359B" w:rsidP="007744CA">
            <w:pPr>
              <w:pStyle w:val="TAL"/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56359B" w14:paraId="6C887A7F" w14:textId="77777777" w:rsidTr="00F66C22">
        <w:trPr>
          <w:jc w:val="center"/>
        </w:trPr>
        <w:tc>
          <w:tcPr>
            <w:tcW w:w="1532" w:type="dxa"/>
          </w:tcPr>
          <w:p w14:paraId="62E188C2" w14:textId="77777777" w:rsidR="0056359B" w:rsidRDefault="0056359B" w:rsidP="007744CA">
            <w:pPr>
              <w:pStyle w:val="TAL"/>
            </w:pPr>
            <w:proofErr w:type="spellStart"/>
            <w:r>
              <w:t>redTransReqs</w:t>
            </w:r>
            <w:proofErr w:type="spellEnd"/>
          </w:p>
        </w:tc>
        <w:tc>
          <w:tcPr>
            <w:tcW w:w="1472" w:type="dxa"/>
          </w:tcPr>
          <w:p w14:paraId="01485A8A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RedundantTransmissionExpReq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4FC60E5D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</w:tcPr>
          <w:p w14:paraId="7C21E265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5" w:type="dxa"/>
          </w:tcPr>
          <w:p w14:paraId="3AF7357A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redundant transmission experience analytics requirements.</w:t>
            </w:r>
          </w:p>
        </w:tc>
        <w:tc>
          <w:tcPr>
            <w:tcW w:w="1481" w:type="dxa"/>
          </w:tcPr>
          <w:p w14:paraId="38CB5BAB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</w:tc>
      </w:tr>
      <w:tr w:rsidR="0056359B" w14:paraId="75FC3854" w14:textId="77777777" w:rsidTr="00F66C22">
        <w:trPr>
          <w:jc w:val="center"/>
        </w:trPr>
        <w:tc>
          <w:tcPr>
            <w:tcW w:w="1532" w:type="dxa"/>
          </w:tcPr>
          <w:p w14:paraId="4AD05000" w14:textId="77777777" w:rsidR="0056359B" w:rsidRDefault="0056359B" w:rsidP="007744CA">
            <w:pPr>
              <w:pStyle w:val="TAL"/>
            </w:pPr>
            <w:proofErr w:type="spellStart"/>
            <w:r>
              <w:t>wlanReqs</w:t>
            </w:r>
            <w:proofErr w:type="spellEnd"/>
          </w:p>
        </w:tc>
        <w:tc>
          <w:tcPr>
            <w:tcW w:w="1472" w:type="dxa"/>
          </w:tcPr>
          <w:p w14:paraId="3499DF33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WlanPerformanceReq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0E148125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</w:tcPr>
          <w:p w14:paraId="43AB2535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5" w:type="dxa"/>
          </w:tcPr>
          <w:p w14:paraId="17BF4802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other WLAN performance analytics requirements. If the attribute contains no content, may take default handling action.</w:t>
            </w:r>
          </w:p>
        </w:tc>
        <w:tc>
          <w:tcPr>
            <w:tcW w:w="1481" w:type="dxa"/>
          </w:tcPr>
          <w:p w14:paraId="203A41D4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WlanPerformance</w:t>
            </w:r>
            <w:proofErr w:type="spellEnd"/>
          </w:p>
        </w:tc>
      </w:tr>
      <w:tr w:rsidR="0056359B" w14:paraId="5F1F2EE4" w14:textId="77777777" w:rsidTr="00F66C22">
        <w:trPr>
          <w:jc w:val="center"/>
        </w:trPr>
        <w:tc>
          <w:tcPr>
            <w:tcW w:w="1532" w:type="dxa"/>
          </w:tcPr>
          <w:p w14:paraId="6809F84E" w14:textId="77777777" w:rsidR="0056359B" w:rsidRDefault="0056359B" w:rsidP="007744CA">
            <w:pPr>
              <w:pStyle w:val="TAL"/>
            </w:pPr>
            <w:proofErr w:type="spellStart"/>
            <w:r>
              <w:t>listOfAnaSubsets</w:t>
            </w:r>
            <w:proofErr w:type="spellEnd"/>
          </w:p>
        </w:tc>
        <w:tc>
          <w:tcPr>
            <w:tcW w:w="1472" w:type="dxa"/>
          </w:tcPr>
          <w:p w14:paraId="6187CA09" w14:textId="77777777" w:rsidR="0056359B" w:rsidRDefault="0056359B" w:rsidP="007744CA">
            <w:pPr>
              <w:pStyle w:val="TAL"/>
            </w:pPr>
            <w:r>
              <w:rPr>
                <w:rFonts w:eastAsia="等线"/>
              </w:rPr>
              <w:t>array(</w:t>
            </w:r>
            <w:proofErr w:type="spellStart"/>
            <w:r>
              <w:rPr>
                <w:lang w:eastAsia="zh-CN"/>
              </w:rPr>
              <w:t>AnalyticsSubset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315EA538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</w:tcPr>
          <w:p w14:paraId="16F5290B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5" w:type="dxa"/>
          </w:tcPr>
          <w:p w14:paraId="56343A5A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list of analytics subsets used to indicate the content of the analytics.</w:t>
            </w:r>
          </w:p>
        </w:tc>
        <w:tc>
          <w:tcPr>
            <w:tcW w:w="1481" w:type="dxa"/>
          </w:tcPr>
          <w:p w14:paraId="2CAF60BE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56359B" w14:paraId="5D5B5147" w14:textId="77777777" w:rsidTr="00F66C22">
        <w:trPr>
          <w:jc w:val="center"/>
        </w:trPr>
        <w:tc>
          <w:tcPr>
            <w:tcW w:w="1532" w:type="dxa"/>
          </w:tcPr>
          <w:p w14:paraId="4A56C0D0" w14:textId="77777777" w:rsidR="0056359B" w:rsidRDefault="0056359B" w:rsidP="007744CA">
            <w:pPr>
              <w:pStyle w:val="TAL"/>
            </w:pPr>
            <w:proofErr w:type="spellStart"/>
            <w:r>
              <w:t>upfInfo</w:t>
            </w:r>
            <w:proofErr w:type="spellEnd"/>
          </w:p>
        </w:tc>
        <w:tc>
          <w:tcPr>
            <w:tcW w:w="1472" w:type="dxa"/>
          </w:tcPr>
          <w:p w14:paraId="7D2FB92F" w14:textId="77777777" w:rsidR="0056359B" w:rsidRDefault="0056359B" w:rsidP="007744CA">
            <w:pPr>
              <w:pStyle w:val="TAL"/>
              <w:rPr>
                <w:rFonts w:eastAsia="等线"/>
              </w:rPr>
            </w:pPr>
            <w:proofErr w:type="spellStart"/>
            <w:r>
              <w:t>UpfInformation</w:t>
            </w:r>
            <w:proofErr w:type="spellEnd"/>
          </w:p>
        </w:tc>
        <w:tc>
          <w:tcPr>
            <w:tcW w:w="360" w:type="dxa"/>
          </w:tcPr>
          <w:p w14:paraId="2AE0472C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</w:tcPr>
          <w:p w14:paraId="791729A3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25" w:type="dxa"/>
          </w:tcPr>
          <w:p w14:paraId="08A55D6F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UPF. (NOTE</w:t>
            </w:r>
            <w:r>
              <w:rPr>
                <w:rFonts w:cs="Arial"/>
                <w:szCs w:val="18"/>
              </w:rPr>
              <w:t> </w:t>
            </w:r>
            <w:r>
              <w:rPr>
                <w:lang w:eastAsia="zh-CN"/>
              </w:rPr>
              <w:t>7)</w:t>
            </w:r>
          </w:p>
        </w:tc>
        <w:tc>
          <w:tcPr>
            <w:tcW w:w="1481" w:type="dxa"/>
          </w:tcPr>
          <w:p w14:paraId="4AFE31AE" w14:textId="77777777" w:rsidR="0056359B" w:rsidRDefault="0056359B" w:rsidP="007744CA">
            <w:pPr>
              <w:pStyle w:val="TAL"/>
            </w:pPr>
            <w:proofErr w:type="spellStart"/>
            <w:r>
              <w:t>ServiceExperienceExt</w:t>
            </w:r>
            <w:proofErr w:type="spellEnd"/>
          </w:p>
          <w:p w14:paraId="14C4CF8F" w14:textId="77777777" w:rsidR="0056359B" w:rsidRDefault="0056359B" w:rsidP="007744CA">
            <w:pPr>
              <w:pStyle w:val="TAL"/>
            </w:pPr>
            <w:proofErr w:type="spellStart"/>
            <w:r>
              <w:rPr>
                <w:lang w:eastAsia="zh-CN"/>
              </w:rPr>
              <w:t>DnPerformance</w:t>
            </w:r>
            <w:proofErr w:type="spellEnd"/>
          </w:p>
        </w:tc>
      </w:tr>
      <w:tr w:rsidR="0056359B" w14:paraId="415E2177" w14:textId="77777777" w:rsidTr="00F66C22">
        <w:trPr>
          <w:jc w:val="center"/>
        </w:trPr>
        <w:tc>
          <w:tcPr>
            <w:tcW w:w="1532" w:type="dxa"/>
          </w:tcPr>
          <w:p w14:paraId="1349F0B4" w14:textId="77777777" w:rsidR="0056359B" w:rsidRDefault="0056359B" w:rsidP="007744CA">
            <w:pPr>
              <w:pStyle w:val="TAL"/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472" w:type="dxa"/>
          </w:tcPr>
          <w:p w14:paraId="16A3F00D" w14:textId="77777777" w:rsidR="0056359B" w:rsidRDefault="0056359B" w:rsidP="007744CA">
            <w:pPr>
              <w:pStyle w:val="TAL"/>
            </w:pPr>
            <w:r>
              <w:rPr>
                <w:rFonts w:eastAsia="等线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2A3CE137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68" w:type="dxa"/>
          </w:tcPr>
          <w:p w14:paraId="7C98C12F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3325" w:type="dxa"/>
          </w:tcPr>
          <w:p w14:paraId="0B382FD9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Each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the Application Server Instance (IP address/FQDN of the Application Server). (NOTE 6)</w:t>
            </w:r>
          </w:p>
        </w:tc>
        <w:tc>
          <w:tcPr>
            <w:tcW w:w="1481" w:type="dxa"/>
          </w:tcPr>
          <w:p w14:paraId="05905068" w14:textId="77777777" w:rsidR="0056359B" w:rsidRDefault="0056359B" w:rsidP="007744CA">
            <w:pPr>
              <w:pStyle w:val="TAL"/>
            </w:pPr>
            <w:proofErr w:type="spellStart"/>
            <w:r>
              <w:t>ServiceExperienceExt</w:t>
            </w:r>
            <w:proofErr w:type="spellEnd"/>
          </w:p>
          <w:p w14:paraId="0C695E95" w14:textId="77777777" w:rsidR="0056359B" w:rsidRDefault="0056359B" w:rsidP="007744CA">
            <w:pPr>
              <w:pStyle w:val="TAL"/>
            </w:pPr>
            <w:proofErr w:type="spellStart"/>
            <w:r>
              <w:t>DnPerformance</w:t>
            </w:r>
            <w:proofErr w:type="spellEnd"/>
          </w:p>
        </w:tc>
      </w:tr>
      <w:tr w:rsidR="0056359B" w14:paraId="5C305CDF" w14:textId="77777777" w:rsidTr="00F66C22">
        <w:trPr>
          <w:jc w:val="center"/>
        </w:trPr>
        <w:tc>
          <w:tcPr>
            <w:tcW w:w="1532" w:type="dxa"/>
          </w:tcPr>
          <w:p w14:paraId="5336B9EE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dnPerfReqs</w:t>
            </w:r>
            <w:proofErr w:type="spellEnd"/>
          </w:p>
        </w:tc>
        <w:tc>
          <w:tcPr>
            <w:tcW w:w="1472" w:type="dxa"/>
          </w:tcPr>
          <w:p w14:paraId="7587C848" w14:textId="77777777" w:rsidR="0056359B" w:rsidRDefault="0056359B" w:rsidP="007744CA">
            <w:pPr>
              <w:pStyle w:val="TAL"/>
              <w:rPr>
                <w:rFonts w:eastAsia="等线"/>
              </w:rPr>
            </w:pPr>
            <w:r>
              <w:t>array(</w:t>
            </w:r>
            <w:proofErr w:type="spellStart"/>
            <w:r>
              <w:t>DnPerformanceReq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751B76C7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168" w:type="dxa"/>
          </w:tcPr>
          <w:p w14:paraId="39A89D9D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3325" w:type="dxa"/>
          </w:tcPr>
          <w:p w14:paraId="14B36A7A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t>Represents the DN performance requirements. This attribute shall be included when event-id is "DN_PERFORMANCE".</w:t>
            </w:r>
          </w:p>
        </w:tc>
        <w:tc>
          <w:tcPr>
            <w:tcW w:w="1481" w:type="dxa"/>
          </w:tcPr>
          <w:p w14:paraId="42088703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56359B" w14:paraId="44146ADB" w14:textId="77777777" w:rsidTr="00F66C22">
        <w:trPr>
          <w:jc w:val="center"/>
        </w:trPr>
        <w:tc>
          <w:tcPr>
            <w:tcW w:w="1532" w:type="dxa"/>
          </w:tcPr>
          <w:p w14:paraId="4667CE99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dataVlTrnsTmRqs</w:t>
            </w:r>
            <w:proofErr w:type="spellEnd"/>
          </w:p>
        </w:tc>
        <w:tc>
          <w:tcPr>
            <w:tcW w:w="1472" w:type="dxa"/>
          </w:tcPr>
          <w:p w14:paraId="176D9987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>array(E2eDataVolTransTimeReq)</w:t>
            </w:r>
          </w:p>
        </w:tc>
        <w:tc>
          <w:tcPr>
            <w:tcW w:w="360" w:type="dxa"/>
          </w:tcPr>
          <w:p w14:paraId="62A790A1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68" w:type="dxa"/>
          </w:tcPr>
          <w:p w14:paraId="5164605B" w14:textId="77777777" w:rsidR="0056359B" w:rsidRDefault="0056359B" w:rsidP="007744CA">
            <w:pPr>
              <w:pStyle w:val="TAC"/>
            </w:pPr>
            <w:r>
              <w:t>1..N</w:t>
            </w:r>
          </w:p>
        </w:tc>
        <w:tc>
          <w:tcPr>
            <w:tcW w:w="3325" w:type="dxa"/>
          </w:tcPr>
          <w:p w14:paraId="12D1642B" w14:textId="77777777" w:rsidR="0056359B" w:rsidRDefault="0056359B" w:rsidP="007744CA">
            <w:pPr>
              <w:pStyle w:val="TAL"/>
            </w:pPr>
            <w:r>
              <w:t>Represents the list of E2E data volume transfer time requirement. This attribute may be included when event-id is "</w:t>
            </w:r>
            <w:r>
              <w:rPr>
                <w:lang w:eastAsia="zh-CN"/>
              </w:rPr>
              <w:t>E2E_DATA_VOL_TRANS_TIME</w:t>
            </w:r>
            <w:r>
              <w:t>".</w:t>
            </w:r>
          </w:p>
        </w:tc>
        <w:tc>
          <w:tcPr>
            <w:tcW w:w="1481" w:type="dxa"/>
          </w:tcPr>
          <w:p w14:paraId="05FC88B0" w14:textId="77777777" w:rsidR="0056359B" w:rsidRDefault="0056359B" w:rsidP="007744CA">
            <w:pPr>
              <w:pStyle w:val="TAL"/>
            </w:pPr>
            <w:r>
              <w:rPr>
                <w:lang w:eastAsia="zh-CN"/>
              </w:rPr>
              <w:t>E2eDataVolTransTime</w:t>
            </w:r>
          </w:p>
        </w:tc>
      </w:tr>
      <w:tr w:rsidR="0056359B" w14:paraId="279E3365" w14:textId="77777777" w:rsidTr="00F66C22">
        <w:trPr>
          <w:jc w:val="center"/>
        </w:trPr>
        <w:tc>
          <w:tcPr>
            <w:tcW w:w="1532" w:type="dxa"/>
          </w:tcPr>
          <w:p w14:paraId="5E541FC2" w14:textId="77777777" w:rsidR="0056359B" w:rsidRDefault="0056359B" w:rsidP="007744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eMobilityReqs</w:t>
            </w:r>
            <w:proofErr w:type="spellEnd"/>
          </w:p>
        </w:tc>
        <w:tc>
          <w:tcPr>
            <w:tcW w:w="1472" w:type="dxa"/>
          </w:tcPr>
          <w:p w14:paraId="5C534B43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UeMobilityReq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027B37DD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</w:tcPr>
          <w:p w14:paraId="4C1AC9B0" w14:textId="77777777" w:rsidR="0056359B" w:rsidRDefault="0056359B" w:rsidP="007744CA">
            <w:pPr>
              <w:pStyle w:val="TAC"/>
            </w:pPr>
            <w:r>
              <w:t>1..N</w:t>
            </w:r>
          </w:p>
        </w:tc>
        <w:tc>
          <w:tcPr>
            <w:tcW w:w="3325" w:type="dxa"/>
          </w:tcPr>
          <w:p w14:paraId="3AB84BD1" w14:textId="77777777" w:rsidR="0056359B" w:rsidRDefault="0056359B" w:rsidP="007744CA">
            <w:pPr>
              <w:pStyle w:val="TAL"/>
            </w:pPr>
            <w:r>
              <w:t>Represents the UE mobility requirements. This attribute may be included when the event-id is "UE_MOBILITY".</w:t>
            </w:r>
          </w:p>
        </w:tc>
        <w:tc>
          <w:tcPr>
            <w:tcW w:w="1481" w:type="dxa"/>
          </w:tcPr>
          <w:p w14:paraId="4B416A77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56359B" w14:paraId="6CF4B27F" w14:textId="77777777" w:rsidTr="00F66C22">
        <w:trPr>
          <w:jc w:val="center"/>
        </w:trPr>
        <w:tc>
          <w:tcPr>
            <w:tcW w:w="1532" w:type="dxa"/>
          </w:tcPr>
          <w:p w14:paraId="7B266D33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eCommReqs</w:t>
            </w:r>
            <w:proofErr w:type="spellEnd"/>
          </w:p>
        </w:tc>
        <w:tc>
          <w:tcPr>
            <w:tcW w:w="1472" w:type="dxa"/>
          </w:tcPr>
          <w:p w14:paraId="0C38309F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UeCommReq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62ADF73C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</w:tcPr>
          <w:p w14:paraId="46F2B0D5" w14:textId="77777777" w:rsidR="0056359B" w:rsidRDefault="0056359B" w:rsidP="007744CA">
            <w:pPr>
              <w:pStyle w:val="TAC"/>
            </w:pPr>
            <w:r>
              <w:t>1..N</w:t>
            </w:r>
          </w:p>
        </w:tc>
        <w:tc>
          <w:tcPr>
            <w:tcW w:w="3325" w:type="dxa"/>
          </w:tcPr>
          <w:p w14:paraId="6776B4C4" w14:textId="77777777" w:rsidR="0056359B" w:rsidRDefault="0056359B" w:rsidP="007744CA">
            <w:pPr>
              <w:pStyle w:val="TAL"/>
            </w:pPr>
            <w:r>
              <w:t>Represents the UE communication requirements. This attribute may be included when the event-id is "UE_MOBILITY".</w:t>
            </w:r>
          </w:p>
        </w:tc>
        <w:tc>
          <w:tcPr>
            <w:tcW w:w="1481" w:type="dxa"/>
          </w:tcPr>
          <w:p w14:paraId="5001B7CA" w14:textId="77777777" w:rsidR="0056359B" w:rsidRDefault="0056359B" w:rsidP="007744CA">
            <w:pPr>
              <w:pStyle w:val="TAL"/>
            </w:pPr>
            <w:proofErr w:type="spellStart"/>
            <w:r>
              <w:t>UeCommunicationExt_eNA</w:t>
            </w:r>
            <w:proofErr w:type="spellEnd"/>
          </w:p>
        </w:tc>
      </w:tr>
      <w:tr w:rsidR="0056359B" w14:paraId="0842DA1B" w14:textId="77777777" w:rsidTr="00F66C22">
        <w:trPr>
          <w:jc w:val="center"/>
        </w:trPr>
        <w:tc>
          <w:tcPr>
            <w:tcW w:w="1532" w:type="dxa"/>
          </w:tcPr>
          <w:p w14:paraId="0270A47B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pduSesInfos</w:t>
            </w:r>
            <w:proofErr w:type="spellEnd"/>
          </w:p>
        </w:tc>
        <w:tc>
          <w:tcPr>
            <w:tcW w:w="1472" w:type="dxa"/>
          </w:tcPr>
          <w:p w14:paraId="3662BD5A" w14:textId="77777777" w:rsidR="0056359B" w:rsidRDefault="0056359B" w:rsidP="007744CA">
            <w:pPr>
              <w:pStyle w:val="TAL"/>
            </w:pPr>
            <w:r>
              <w:t>array(</w:t>
            </w:r>
            <w:proofErr w:type="spellStart"/>
            <w:r>
              <w:t>PduSessionInfo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05070828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</w:tcPr>
          <w:p w14:paraId="79D0A492" w14:textId="77777777" w:rsidR="0056359B" w:rsidRDefault="0056359B" w:rsidP="007744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5" w:type="dxa"/>
          </w:tcPr>
          <w:p w14:paraId="54465E2A" w14:textId="77777777" w:rsidR="0056359B" w:rsidRDefault="0056359B" w:rsidP="007744CA">
            <w:pPr>
              <w:pStyle w:val="TAL"/>
            </w:pPr>
            <w:r>
              <w:rPr>
                <w:rFonts w:cs="Arial"/>
                <w:szCs w:val="18"/>
              </w:rPr>
              <w:t>Represents combination of PDU Session parameters. (NOTE 12)</w:t>
            </w:r>
          </w:p>
        </w:tc>
        <w:tc>
          <w:tcPr>
            <w:tcW w:w="1481" w:type="dxa"/>
          </w:tcPr>
          <w:p w14:paraId="2A97451B" w14:textId="77777777" w:rsidR="0056359B" w:rsidRDefault="0056359B" w:rsidP="007744CA">
            <w:pPr>
              <w:pStyle w:val="TAL"/>
            </w:pPr>
            <w:r>
              <w:rPr>
                <w:rFonts w:cs="Arial"/>
                <w:szCs w:val="18"/>
              </w:rPr>
              <w:t>ServiceExperienceExt2_eNA</w:t>
            </w:r>
          </w:p>
        </w:tc>
      </w:tr>
      <w:tr w:rsidR="0056359B" w14:paraId="40C41B1A" w14:textId="77777777" w:rsidTr="00F66C22">
        <w:trPr>
          <w:jc w:val="center"/>
        </w:trPr>
        <w:tc>
          <w:tcPr>
            <w:tcW w:w="1532" w:type="dxa"/>
          </w:tcPr>
          <w:p w14:paraId="07B5E141" w14:textId="77777777" w:rsidR="0056359B" w:rsidRDefault="0056359B" w:rsidP="007744CA">
            <w:pPr>
              <w:pStyle w:val="TAL"/>
            </w:pPr>
            <w:proofErr w:type="spellStart"/>
            <w:r>
              <w:rPr>
                <w:lang w:eastAsia="zh-CN"/>
              </w:rPr>
              <w:t>pduSesTrafReqs</w:t>
            </w:r>
            <w:proofErr w:type="spellEnd"/>
          </w:p>
        </w:tc>
        <w:tc>
          <w:tcPr>
            <w:tcW w:w="1472" w:type="dxa"/>
          </w:tcPr>
          <w:p w14:paraId="678F2ADD" w14:textId="77777777" w:rsidR="0056359B" w:rsidRDefault="0056359B" w:rsidP="007744CA">
            <w:pPr>
              <w:pStyle w:val="TAL"/>
            </w:pPr>
            <w:r>
              <w:rPr>
                <w:rFonts w:eastAsia="等线"/>
              </w:rPr>
              <w:t>array(</w:t>
            </w:r>
            <w:proofErr w:type="spellStart"/>
            <w:r>
              <w:rPr>
                <w:lang w:eastAsia="zh-CN"/>
              </w:rPr>
              <w:t>PduSesTrafficReq</w:t>
            </w:r>
            <w:proofErr w:type="spellEnd"/>
            <w:r>
              <w:rPr>
                <w:rFonts w:eastAsia="等线"/>
              </w:rPr>
              <w:t>)</w:t>
            </w:r>
          </w:p>
        </w:tc>
        <w:tc>
          <w:tcPr>
            <w:tcW w:w="360" w:type="dxa"/>
          </w:tcPr>
          <w:p w14:paraId="7A6C5F96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68" w:type="dxa"/>
          </w:tcPr>
          <w:p w14:paraId="2A9BEEA3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5" w:type="dxa"/>
          </w:tcPr>
          <w:p w14:paraId="3B1EA17B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 xml:space="preserve">Represents the </w:t>
            </w:r>
            <w:r>
              <w:rPr>
                <w:rFonts w:eastAsia="等线"/>
              </w:rPr>
              <w:t>PDU Session traffic</w:t>
            </w:r>
            <w:r>
              <w:rPr>
                <w:lang w:val="en-US" w:eastAsia="zh-CN"/>
              </w:rPr>
              <w:t xml:space="preserve"> analytics requirements. </w:t>
            </w:r>
            <w:r>
              <w:t>This attribute shall be included when subscribed event is "PDU_SESSION_TRAFFIC". (NOTE 13)</w:t>
            </w:r>
          </w:p>
        </w:tc>
        <w:tc>
          <w:tcPr>
            <w:tcW w:w="1481" w:type="dxa"/>
          </w:tcPr>
          <w:p w14:paraId="2125C35A" w14:textId="77777777" w:rsidR="0056359B" w:rsidRDefault="0056359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PduSesTraffic</w:t>
            </w:r>
            <w:proofErr w:type="spellEnd"/>
          </w:p>
        </w:tc>
      </w:tr>
      <w:tr w:rsidR="0056359B" w14:paraId="4885058F" w14:textId="77777777" w:rsidTr="00F66C22">
        <w:trPr>
          <w:jc w:val="center"/>
        </w:trPr>
        <w:tc>
          <w:tcPr>
            <w:tcW w:w="1532" w:type="dxa"/>
          </w:tcPr>
          <w:p w14:paraId="3E509242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locAccReqs</w:t>
            </w:r>
            <w:proofErr w:type="spellEnd"/>
          </w:p>
        </w:tc>
        <w:tc>
          <w:tcPr>
            <w:tcW w:w="1472" w:type="dxa"/>
          </w:tcPr>
          <w:p w14:paraId="3407B157" w14:textId="77777777" w:rsidR="0056359B" w:rsidRDefault="0056359B" w:rsidP="007744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array(</w:t>
            </w:r>
            <w:proofErr w:type="spellStart"/>
            <w:r>
              <w:rPr>
                <w:rFonts w:eastAsia="等线"/>
              </w:rPr>
              <w:t>LocAccuracyReq</w:t>
            </w:r>
            <w:proofErr w:type="spellEnd"/>
            <w:r>
              <w:rPr>
                <w:rFonts w:eastAsia="等线"/>
              </w:rPr>
              <w:t>)</w:t>
            </w:r>
          </w:p>
        </w:tc>
        <w:tc>
          <w:tcPr>
            <w:tcW w:w="360" w:type="dxa"/>
          </w:tcPr>
          <w:p w14:paraId="262B1566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</w:tcPr>
          <w:p w14:paraId="5DE0A5C5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5" w:type="dxa"/>
          </w:tcPr>
          <w:p w14:paraId="0E446DDB" w14:textId="77777777" w:rsidR="0056359B" w:rsidRDefault="0056359B" w:rsidP="007744C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Represents the </w:t>
            </w:r>
            <w:r>
              <w:rPr>
                <w:rFonts w:eastAsia="等线"/>
              </w:rPr>
              <w:t>Location Accuracy</w:t>
            </w:r>
            <w:r>
              <w:rPr>
                <w:lang w:eastAsia="zh-CN"/>
              </w:rPr>
              <w:t xml:space="preserve"> analytics requirements. </w:t>
            </w:r>
            <w:r>
              <w:t xml:space="preserve">This attribute may only be included when the subscribed event is "LOC_ACCURACY" and the </w:t>
            </w:r>
            <w:proofErr w:type="spellStart"/>
            <w:r>
              <w:t>attribues</w:t>
            </w:r>
            <w:proofErr w:type="spellEnd"/>
            <w:r>
              <w:t xml:space="preserve"> "</w:t>
            </w:r>
            <w:proofErr w:type="spellStart"/>
            <w:r>
              <w:t>accThres</w:t>
            </w:r>
            <w:proofErr w:type="spellEnd"/>
            <w:r>
              <w:t>", "</w:t>
            </w:r>
            <w:proofErr w:type="spellStart"/>
            <w:r>
              <w:t>accThresMatchDir</w:t>
            </w:r>
            <w:proofErr w:type="spellEnd"/>
            <w:r>
              <w:t>", "</w:t>
            </w:r>
            <w:proofErr w:type="spellStart"/>
            <w:r>
              <w:t>inOutThres</w:t>
            </w:r>
            <w:proofErr w:type="spellEnd"/>
            <w:r>
              <w:t>", and "</w:t>
            </w:r>
            <w:proofErr w:type="spellStart"/>
            <w:r>
              <w:t>inOutThresMatchDir</w:t>
            </w:r>
            <w:proofErr w:type="spellEnd"/>
            <w:r>
              <w:t>" inside it are not applicable for analytics requests.</w:t>
            </w:r>
          </w:p>
        </w:tc>
        <w:tc>
          <w:tcPr>
            <w:tcW w:w="1481" w:type="dxa"/>
          </w:tcPr>
          <w:p w14:paraId="723724A0" w14:textId="77777777" w:rsidR="0056359B" w:rsidRDefault="0056359B" w:rsidP="007744CA">
            <w:pPr>
              <w:pStyle w:val="TAL"/>
            </w:pPr>
            <w:proofErr w:type="spellStart"/>
            <w:r>
              <w:t>LocAccuracy</w:t>
            </w:r>
            <w:proofErr w:type="spellEnd"/>
          </w:p>
        </w:tc>
      </w:tr>
      <w:tr w:rsidR="0056359B" w14:paraId="2A91669C" w14:textId="77777777" w:rsidTr="00F66C22">
        <w:trPr>
          <w:jc w:val="center"/>
        </w:trPr>
        <w:tc>
          <w:tcPr>
            <w:tcW w:w="1532" w:type="dxa"/>
          </w:tcPr>
          <w:p w14:paraId="32332D78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ocGranularity</w:t>
            </w:r>
            <w:proofErr w:type="spellEnd"/>
          </w:p>
        </w:tc>
        <w:tc>
          <w:tcPr>
            <w:tcW w:w="1472" w:type="dxa"/>
          </w:tcPr>
          <w:p w14:paraId="70642B5C" w14:textId="77777777" w:rsidR="0056359B" w:rsidRDefault="0056359B" w:rsidP="007744CA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lang w:eastAsia="zh-CN"/>
              </w:rPr>
              <w:t>LocInfoGranularity</w:t>
            </w:r>
            <w:proofErr w:type="spellEnd"/>
          </w:p>
        </w:tc>
        <w:tc>
          <w:tcPr>
            <w:tcW w:w="360" w:type="dxa"/>
          </w:tcPr>
          <w:p w14:paraId="4DE04F4C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68" w:type="dxa"/>
          </w:tcPr>
          <w:p w14:paraId="314EFF96" w14:textId="77777777" w:rsidR="0056359B" w:rsidRDefault="0056359B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325" w:type="dxa"/>
          </w:tcPr>
          <w:p w14:paraId="3EAFE353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preferred granularity of UE location information.(NOTE</w:t>
            </w:r>
            <w:r>
              <w:rPr>
                <w:lang w:eastAsia="zh-CN"/>
              </w:rPr>
              <w:t> 19)</w:t>
            </w:r>
          </w:p>
        </w:tc>
        <w:tc>
          <w:tcPr>
            <w:tcW w:w="1481" w:type="dxa"/>
          </w:tcPr>
          <w:p w14:paraId="7CB0CC14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>erviceExperienceExt</w:t>
            </w:r>
            <w:r>
              <w:rPr>
                <w:lang w:eastAsia="zh-CN"/>
              </w:rPr>
              <w:t>2_eNA</w:t>
            </w:r>
          </w:p>
          <w:p w14:paraId="25920ECF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  <w:p w14:paraId="6F4ED245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t>DispersionExt</w:t>
            </w:r>
            <w:r>
              <w:rPr>
                <w:lang w:eastAsia="zh-CN"/>
              </w:rPr>
              <w:t>_eNA</w:t>
            </w:r>
            <w:proofErr w:type="spellEnd"/>
          </w:p>
          <w:p w14:paraId="3DE58E50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MovementBehaviour</w:t>
            </w:r>
            <w:proofErr w:type="spellEnd"/>
          </w:p>
        </w:tc>
      </w:tr>
      <w:tr w:rsidR="0056359B" w14:paraId="1AC67657" w14:textId="77777777" w:rsidTr="00F66C22">
        <w:trPr>
          <w:jc w:val="center"/>
        </w:trPr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A3674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locOrientation</w:t>
            </w:r>
            <w:proofErr w:type="spellEnd"/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7DA6E" w14:textId="77777777" w:rsidR="0056359B" w:rsidRDefault="0056359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LocationOrientation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38314" w14:textId="77777777" w:rsidR="0056359B" w:rsidRDefault="0056359B" w:rsidP="00774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87D4A" w14:textId="77777777" w:rsidR="0056359B" w:rsidRDefault="0056359B" w:rsidP="007744CA">
            <w:pPr>
              <w:pStyle w:val="TAC"/>
            </w:pPr>
            <w:r>
              <w:t>0..1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B76B7" w14:textId="77777777" w:rsidR="0056359B" w:rsidRDefault="0056359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preferred orientation of location information.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64DFB" w14:textId="77777777" w:rsidR="0056359B" w:rsidRDefault="0056359B" w:rsidP="007744CA">
            <w:pPr>
              <w:pStyle w:val="TAL"/>
            </w:pPr>
            <w:proofErr w:type="spellStart"/>
            <w:r>
              <w:t>MovementBehaviour</w:t>
            </w:r>
            <w:proofErr w:type="spellEnd"/>
          </w:p>
          <w:p w14:paraId="09DA67A2" w14:textId="77777777" w:rsidR="0056359B" w:rsidRDefault="0056359B" w:rsidP="007744CA">
            <w:pPr>
              <w:pStyle w:val="TAL"/>
            </w:pPr>
            <w:r>
              <w:t>UeMobilityExt2_eNA</w:t>
            </w:r>
          </w:p>
        </w:tc>
      </w:tr>
      <w:tr w:rsidR="00F66C22" w14:paraId="210E7342" w14:textId="77777777" w:rsidTr="00F66C22">
        <w:trPr>
          <w:jc w:val="center"/>
        </w:trPr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625C7" w14:textId="4D32AE9A" w:rsidR="00F66C22" w:rsidRDefault="00F66C22" w:rsidP="00F66C22">
            <w:pPr>
              <w:pStyle w:val="TAL"/>
              <w:rPr>
                <w:lang w:eastAsia="zh-CN"/>
              </w:rPr>
            </w:pPr>
            <w:proofErr w:type="spellStart"/>
            <w:r>
              <w:t>useCaseCxt</w:t>
            </w:r>
            <w:proofErr w:type="spellEnd"/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3854" w14:textId="2C612E5A" w:rsidR="00F66C22" w:rsidRDefault="00F66C22" w:rsidP="00F66C22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1E43A" w14:textId="273BF575" w:rsidR="00F66C22" w:rsidRDefault="00F66C22" w:rsidP="00F66C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D6CA0" w14:textId="42445D46" w:rsidR="00F66C22" w:rsidRDefault="00F66C22" w:rsidP="00F66C2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B231D" w14:textId="77777777" w:rsidR="00F66C22" w:rsidRDefault="00F66C22" w:rsidP="00F66C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context of usage of the analytics.</w:t>
            </w:r>
          </w:p>
          <w:p w14:paraId="2DECEAA7" w14:textId="4D3F03D3" w:rsidR="00F66C22" w:rsidRDefault="00F66C22" w:rsidP="00F66C2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value and format of this parameter are not standardized.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C8CE" w14:textId="05828BE6" w:rsidR="00F66C22" w:rsidRDefault="00F66C22" w:rsidP="00F66C2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ENAExt</w:t>
            </w:r>
            <w:proofErr w:type="spellEnd"/>
          </w:p>
        </w:tc>
      </w:tr>
      <w:tr w:rsidR="00F66C22" w14:paraId="2ED8591C" w14:textId="77777777" w:rsidTr="00F66C22">
        <w:trPr>
          <w:jc w:val="center"/>
        </w:trPr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AA38D" w14:textId="7C3DACA6" w:rsidR="00F66C22" w:rsidRDefault="00F66C22" w:rsidP="00F66C2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accuReq</w:t>
            </w:r>
            <w:proofErr w:type="spellEnd"/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13DE7" w14:textId="6515620D" w:rsidR="00F66C22" w:rsidRDefault="00F66C22" w:rsidP="00F66C22">
            <w:pPr>
              <w:pStyle w:val="TAL"/>
              <w:rPr>
                <w:lang w:eastAsia="zh-CN"/>
              </w:rPr>
            </w:pPr>
            <w:proofErr w:type="spellStart"/>
            <w:r>
              <w:t>AccuracyReq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08D0D" w14:textId="005F6F68" w:rsidR="00F66C22" w:rsidRDefault="00F66C22" w:rsidP="00F66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0629" w14:textId="6841A4B9" w:rsidR="00F66C22" w:rsidRDefault="00F66C22" w:rsidP="00F66C22">
            <w:pPr>
              <w:pStyle w:val="TAC"/>
            </w:pPr>
            <w:r>
              <w:t>0..1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3309" w14:textId="77777777" w:rsidR="00F66C22" w:rsidRDefault="00F66C22" w:rsidP="00F66C2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Represents the </w:t>
            </w:r>
            <w:r>
              <w:t>analytics accuracy requirement information</w:t>
            </w:r>
            <w:r>
              <w:rPr>
                <w:lang w:val="en-US" w:eastAsia="zh-CN"/>
              </w:rPr>
              <w:t>.</w:t>
            </w:r>
          </w:p>
          <w:p w14:paraId="30BC393D" w14:textId="77777777" w:rsidR="00F66C22" w:rsidRDefault="00F66C22" w:rsidP="00F66C22">
            <w:pPr>
              <w:pStyle w:val="TAL"/>
              <w:rPr>
                <w:ins w:id="39" w:author="Huawei" w:date="2024-02-08T16:26:00Z"/>
                <w:lang w:val="en-US" w:eastAsia="zh-CN"/>
              </w:rPr>
            </w:pPr>
            <w:r>
              <w:rPr>
                <w:lang w:val="en-US" w:eastAsia="zh-CN"/>
              </w:rPr>
              <w:t xml:space="preserve">May be included as indication to the NWDAF (containing an </w:t>
            </w:r>
            <w:proofErr w:type="spellStart"/>
            <w:r>
              <w:rPr>
                <w:lang w:val="en-US" w:eastAsia="zh-CN"/>
              </w:rPr>
              <w:t>AnLF</w:t>
            </w:r>
            <w:proofErr w:type="spellEnd"/>
            <w:r>
              <w:rPr>
                <w:lang w:val="en-US" w:eastAsia="zh-CN"/>
              </w:rPr>
              <w:t xml:space="preserve"> supporting Accuracy checking capability) to activate checking the analytics accuracy information of the event.</w:t>
            </w:r>
          </w:p>
          <w:p w14:paraId="7E3935F2" w14:textId="10EDF25E" w:rsidR="00F66C22" w:rsidRDefault="00F66C22" w:rsidP="00F66C22">
            <w:pPr>
              <w:pStyle w:val="TAL"/>
              <w:rPr>
                <w:lang w:eastAsia="zh-CN"/>
              </w:rPr>
            </w:pPr>
            <w:ins w:id="40" w:author="Huawei" w:date="2024-02-08T16:26:00Z">
              <w:r>
                <w:t>(NOTE</w:t>
              </w:r>
              <w:r>
                <w:rPr>
                  <w:lang w:eastAsia="zh-CN"/>
                </w:rPr>
                <w:t> 21)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78A0F" w14:textId="7AC626F8" w:rsidR="00F66C22" w:rsidRDefault="00F66C22" w:rsidP="00F66C22">
            <w:pPr>
              <w:pStyle w:val="TAL"/>
            </w:pPr>
            <w:proofErr w:type="spellStart"/>
            <w:r>
              <w:rPr>
                <w:lang w:eastAsia="zh-CN"/>
              </w:rPr>
              <w:t>AnalyticsAccuracy</w:t>
            </w:r>
            <w:proofErr w:type="spellEnd"/>
          </w:p>
        </w:tc>
      </w:tr>
      <w:tr w:rsidR="00F66C22" w14:paraId="360859A7" w14:textId="77777777" w:rsidTr="00F66C22">
        <w:trPr>
          <w:jc w:val="center"/>
        </w:trPr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C7807" w14:textId="1ED1EA49" w:rsidR="00F66C22" w:rsidRDefault="00F66C22" w:rsidP="00F66C2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movBehavReqs</w:t>
            </w:r>
            <w:proofErr w:type="spellEnd"/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6E6D" w14:textId="7615C576" w:rsidR="00F66C22" w:rsidRDefault="00F66C22" w:rsidP="00F66C22">
            <w:pPr>
              <w:pStyle w:val="TAL"/>
              <w:rPr>
                <w:lang w:eastAsia="zh-CN"/>
              </w:rPr>
            </w:pPr>
            <w:r>
              <w:rPr>
                <w:rFonts w:eastAsia="等线"/>
              </w:rPr>
              <w:t>array(</w:t>
            </w:r>
            <w:proofErr w:type="spellStart"/>
            <w:r>
              <w:rPr>
                <w:lang w:eastAsia="zh-CN"/>
              </w:rPr>
              <w:t>MovBehavReq</w:t>
            </w:r>
            <w:proofErr w:type="spellEnd"/>
            <w:r>
              <w:rPr>
                <w:rFonts w:eastAsia="等线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A02D2" w14:textId="3C4542FE" w:rsidR="00F66C22" w:rsidRDefault="00F66C22" w:rsidP="00F66C2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B071D" w14:textId="4827DF51" w:rsidR="00F66C22" w:rsidRDefault="00F66C22" w:rsidP="00F66C22">
            <w:pPr>
              <w:pStyle w:val="TAC"/>
            </w:pPr>
            <w: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C8854" w14:textId="3CAF067C" w:rsidR="00F66C22" w:rsidRDefault="00F66C22" w:rsidP="00F66C2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Represents the </w:t>
            </w:r>
            <w:r>
              <w:rPr>
                <w:lang w:eastAsia="zh-CN"/>
              </w:rPr>
              <w:t>Movement Behaviour</w:t>
            </w:r>
            <w:r>
              <w:rPr>
                <w:lang w:val="en-US" w:eastAsia="zh-CN"/>
              </w:rPr>
              <w:t xml:space="preserve"> analytics requirements.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6B91D" w14:textId="219897A5" w:rsidR="00F66C22" w:rsidRDefault="00F66C22" w:rsidP="00F66C22">
            <w:pPr>
              <w:pStyle w:val="TAL"/>
            </w:pPr>
            <w:proofErr w:type="spellStart"/>
            <w:r>
              <w:rPr>
                <w:lang w:eastAsia="zh-CN"/>
              </w:rPr>
              <w:t>MovementBehaviour</w:t>
            </w:r>
            <w:proofErr w:type="spellEnd"/>
          </w:p>
        </w:tc>
      </w:tr>
      <w:tr w:rsidR="00F66C22" w14:paraId="62C500BA" w14:textId="77777777" w:rsidTr="00F66C22">
        <w:trPr>
          <w:jc w:val="center"/>
        </w:trPr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A9C6B" w14:textId="75FE4B30" w:rsidR="00F66C22" w:rsidRDefault="00F66C22" w:rsidP="00F66C2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relProxReqs</w:t>
            </w:r>
            <w:proofErr w:type="spellEnd"/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FA20B" w14:textId="37975DC2" w:rsidR="00F66C22" w:rsidRDefault="00F66C22" w:rsidP="00F66C2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RelProxReq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84C7F" w14:textId="44F4B5EA" w:rsidR="00F66C22" w:rsidRDefault="00F66C22" w:rsidP="00F66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B8F6F" w14:textId="7AF3B50F" w:rsidR="00F66C22" w:rsidRDefault="00F66C22" w:rsidP="00F66C22">
            <w:pPr>
              <w:pStyle w:val="TAC"/>
            </w:pPr>
            <w:r>
              <w:t>1..N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A735C" w14:textId="72760598" w:rsidR="00F66C22" w:rsidRDefault="00F66C22" w:rsidP="00F66C2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Represents the Relative Proximity analytics requirements.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68B1" w14:textId="34C18FE1" w:rsidR="00F66C22" w:rsidRDefault="00F66C22" w:rsidP="00F66C22">
            <w:pPr>
              <w:pStyle w:val="TAL"/>
            </w:pPr>
            <w:proofErr w:type="spellStart"/>
            <w:r>
              <w:rPr>
                <w:lang w:eastAsia="zh-CN"/>
              </w:rPr>
              <w:t>RelativeProximity</w:t>
            </w:r>
            <w:proofErr w:type="spellEnd"/>
          </w:p>
        </w:tc>
      </w:tr>
      <w:tr w:rsidR="00F66C22" w14:paraId="63C4D524" w14:textId="77777777" w:rsidTr="00F66C22">
        <w:trPr>
          <w:jc w:val="center"/>
        </w:trPr>
        <w:tc>
          <w:tcPr>
            <w:tcW w:w="9338" w:type="dxa"/>
            <w:gridSpan w:val="6"/>
          </w:tcPr>
          <w:p w14:paraId="0C8389E0" w14:textId="77777777" w:rsidR="00F66C22" w:rsidRDefault="00F66C22" w:rsidP="00F66C22">
            <w:pPr>
              <w:pStyle w:val="TAN"/>
            </w:pPr>
            <w:r>
              <w:lastRenderedPageBreak/>
              <w:t>NOTE 1:</w:t>
            </w:r>
            <w:r>
              <w:tab/>
              <w:t>The "</w:t>
            </w:r>
            <w:proofErr w:type="spellStart"/>
            <w:r>
              <w:t>anySlice</w:t>
            </w:r>
            <w:proofErr w:type="spellEnd"/>
            <w:r>
              <w:t>" attribute is not applicable to features "</w:t>
            </w:r>
            <w:proofErr w:type="spellStart"/>
            <w:r>
              <w:t>UeMobility</w:t>
            </w:r>
            <w:proofErr w:type="spellEnd"/>
            <w:r>
              <w:t>" and "</w:t>
            </w:r>
            <w:proofErr w:type="spellStart"/>
            <w:r>
              <w:t>NetworkPerformance</w:t>
            </w:r>
            <w:proofErr w:type="spellEnd"/>
            <w:r>
              <w:t>". The "</w:t>
            </w:r>
            <w:proofErr w:type="spellStart"/>
            <w:r>
              <w:t>snssais</w:t>
            </w:r>
            <w:proofErr w:type="spellEnd"/>
            <w:r>
              <w:t>" attribute is not applicable to features "</w:t>
            </w:r>
            <w:proofErr w:type="spellStart"/>
            <w:r>
              <w:t>ServiceExperience</w:t>
            </w:r>
            <w:proofErr w:type="spellEnd"/>
            <w:r>
              <w:t>", "</w:t>
            </w:r>
            <w:proofErr w:type="spellStart"/>
            <w:r>
              <w:t>NsiLoad</w:t>
            </w:r>
            <w:proofErr w:type="spellEnd"/>
            <w:r>
              <w:t>", "</w:t>
            </w:r>
            <w:proofErr w:type="spellStart"/>
            <w:r>
              <w:t>UeMobility</w:t>
            </w:r>
            <w:proofErr w:type="spellEnd"/>
            <w:r>
              <w:t>" and "</w:t>
            </w:r>
            <w:proofErr w:type="spellStart"/>
            <w:r>
              <w:t>NetworkPerformance</w:t>
            </w:r>
            <w:proofErr w:type="spellEnd"/>
            <w:r>
              <w:t>". When event-id in the request is "LOAD_LEVEL_INFORMATION", the identifications of network slices, either information about slice(s) identified by the "</w:t>
            </w:r>
            <w:proofErr w:type="spellStart"/>
            <w:r>
              <w:t>snssais</w:t>
            </w:r>
            <w:proofErr w:type="spellEnd"/>
            <w:r>
              <w:t>" attribute, or "</w:t>
            </w:r>
            <w:proofErr w:type="spellStart"/>
            <w:r>
              <w:t>anySlice</w:t>
            </w:r>
            <w:proofErr w:type="spellEnd"/>
            <w:r>
              <w:t>" set to "true", shall be included. When the requested event</w:t>
            </w:r>
            <w:r>
              <w:rPr>
                <w:rFonts w:eastAsia="Batang"/>
              </w:rPr>
              <w:t>-id</w:t>
            </w:r>
            <w:r>
              <w:t xml:space="preserve"> is "NSI_LOAD_LEVEL" or "SERVICE_EXPERIENCE", either the "</w:t>
            </w:r>
            <w:proofErr w:type="spellStart"/>
            <w:r>
              <w:t>nsiIdInfos</w:t>
            </w:r>
            <w:proofErr w:type="spellEnd"/>
            <w:r>
              <w:t xml:space="preserve">" attribute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 When the requested event</w:t>
            </w:r>
            <w:r>
              <w:rPr>
                <w:rFonts w:eastAsia="Batang"/>
              </w:rPr>
              <w:t>-id</w:t>
            </w:r>
            <w:r>
              <w:t xml:space="preserve"> is "QOS_SUSTAINABILITY", "NF_LOAD", "UE_COMM", "ABNORMAL_BEHAVIOUR", "USER_DATA_CONGESTION", "DISPERSION" "RED_TRANS_EXP", "PFD_DETERMINATION", "PDU_SESSION_TRAFFIC" or "RELATIVE_PROXIMITY", the identifications of network slices identified by the "</w:t>
            </w:r>
            <w:proofErr w:type="spellStart"/>
            <w:r>
              <w:t>snssais</w:t>
            </w:r>
            <w:proofErr w:type="spellEnd"/>
            <w:r>
              <w:t>" attribute is optional.</w:t>
            </w:r>
          </w:p>
          <w:p w14:paraId="2D4D1FCE" w14:textId="77777777" w:rsidR="00F66C22" w:rsidRDefault="00F66C22" w:rsidP="00F66C22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</w:r>
            <w:r>
              <w:t>For different events, the following rules apply:</w:t>
            </w:r>
            <w:r>
              <w:rPr>
                <w:rFonts w:cs="Arial"/>
                <w:szCs w:val="18"/>
              </w:rPr>
              <w:t xml:space="preserve"> </w:t>
            </w:r>
          </w:p>
          <w:p w14:paraId="02C9FBFB" w14:textId="77777777" w:rsidR="00F66C22" w:rsidRDefault="00F66C22" w:rsidP="00F66C22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For "NETWORK_PERFORMANCE" or "USER_DATA_CONGESTION" event, the "</w:t>
            </w:r>
            <w:proofErr w:type="spellStart"/>
            <w:r>
              <w:t>networkArea</w:t>
            </w:r>
            <w:r>
              <w:rPr>
                <w:rFonts w:cs="Arial"/>
                <w:szCs w:val="18"/>
              </w:rPr>
              <w:t>"attribute</w:t>
            </w:r>
            <w:proofErr w:type="spellEnd"/>
            <w:r>
              <w:rPr>
                <w:rFonts w:cs="Arial"/>
                <w:szCs w:val="18"/>
              </w:rPr>
              <w:t xml:space="preserve">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true).</w:t>
            </w:r>
          </w:p>
          <w:p w14:paraId="19D46D01" w14:textId="77777777" w:rsidR="00F66C22" w:rsidRDefault="00F66C22" w:rsidP="00F66C22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For "QOS_SUSTAINABILITY", at least one of "</w:t>
            </w:r>
            <w:proofErr w:type="spellStart"/>
            <w:r>
              <w:t>networkArea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and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fineGranAreas</w:t>
            </w:r>
            <w:proofErr w:type="spellEnd"/>
            <w:r>
              <w:rPr>
                <w:rFonts w:cs="Arial"/>
                <w:szCs w:val="18"/>
              </w:rPr>
              <w:t>" attributes shall be provided.</w:t>
            </w:r>
          </w:p>
          <w:p w14:paraId="05668846" w14:textId="77777777" w:rsidR="00F66C22" w:rsidRDefault="00F66C22" w:rsidP="00F66C22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For "E2E_DATA_VOL_TRANS_TIME", the "</w:t>
            </w:r>
            <w:proofErr w:type="spellStart"/>
            <w:r>
              <w:t>networkArea</w:t>
            </w:r>
            <w:r>
              <w:rPr>
                <w:rFonts w:cs="Arial"/>
                <w:szCs w:val="18"/>
              </w:rPr>
              <w:t>"attribute</w:t>
            </w:r>
            <w:proofErr w:type="spellEnd"/>
            <w:r>
              <w:rPr>
                <w:rFonts w:cs="Arial"/>
                <w:szCs w:val="18"/>
              </w:rPr>
              <w:t xml:space="preserve"> shall be provided.</w:t>
            </w:r>
          </w:p>
          <w:p w14:paraId="4986A5CB" w14:textId="77777777" w:rsidR="00F66C22" w:rsidRDefault="00F66C22" w:rsidP="00F66C22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"MOVEMENT_BEHAVIOUR", the</w:t>
            </w:r>
            <w:r>
              <w:rPr>
                <w:rFonts w:cs="Arial"/>
                <w:szCs w:val="18"/>
              </w:rPr>
              <w:t xml:space="preserve"> "</w:t>
            </w:r>
            <w:proofErr w:type="spellStart"/>
            <w:r>
              <w:t>networkArea</w:t>
            </w:r>
            <w:proofErr w:type="spellEnd"/>
            <w:r>
              <w:rPr>
                <w:rFonts w:cs="Arial"/>
                <w:szCs w:val="18"/>
              </w:rPr>
              <w:t>" attribute shall be provided.</w:t>
            </w:r>
          </w:p>
          <w:p w14:paraId="4D9337B5" w14:textId="77777777" w:rsidR="00F66C22" w:rsidRDefault="00F66C22" w:rsidP="00F66C22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For "SERVICE_EXPERIENCE" </w:t>
            </w:r>
            <w:r>
              <w:t>event</w:t>
            </w:r>
            <w:r>
              <w:rPr>
                <w:rFonts w:cs="Arial"/>
                <w:szCs w:val="18"/>
              </w:rPr>
              <w:t>,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"true"): at least one of the "</w:t>
            </w:r>
            <w:proofErr w:type="spellStart"/>
            <w:r>
              <w:t>networkArea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and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fineGranAreas</w:t>
            </w:r>
            <w:proofErr w:type="spellEnd"/>
            <w:r>
              <w:rPr>
                <w:rFonts w:cs="Arial"/>
                <w:szCs w:val="18"/>
              </w:rPr>
              <w:t>" attributes shall be provided.</w:t>
            </w:r>
          </w:p>
          <w:p w14:paraId="23CD083A" w14:textId="77777777" w:rsidR="00F66C22" w:rsidRDefault="00F66C22" w:rsidP="00F66C22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Either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or "</w:t>
            </w:r>
            <w:proofErr w:type="spellStart"/>
            <w:r>
              <w:rPr>
                <w:rFonts w:cs="Arial"/>
                <w:szCs w:val="18"/>
              </w:rPr>
              <w:t>exptAnaType</w:t>
            </w:r>
            <w:proofErr w:type="spellEnd"/>
            <w:r>
              <w:rPr>
                <w:rFonts w:cs="Arial"/>
                <w:szCs w:val="18"/>
              </w:rPr>
              <w:t>" shall be provided if event-id in the request is "ABNORMAL_BEHAVIOUR".</w:t>
            </w:r>
          </w:p>
          <w:p w14:paraId="0BC15B03" w14:textId="77777777" w:rsidR="00F66C22" w:rsidRDefault="00F66C22" w:rsidP="00F66C22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4:</w:t>
            </w:r>
            <w:r>
              <w:rPr>
                <w:rFonts w:cs="Arial"/>
                <w:szCs w:val="18"/>
              </w:rPr>
              <w:tab/>
              <w:t>For "ABNORMAL_BEHAVIOUR" event with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tgt-ue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13CD2F93" w14:textId="77777777" w:rsidR="00F66C22" w:rsidRDefault="00F66C22" w:rsidP="00F66C22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41A6D7B2" w14:textId="77777777" w:rsidR="00F66C22" w:rsidRDefault="00F66C22" w:rsidP="00F66C22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38AD9178" w14:textId="77777777" w:rsidR="00F66C22" w:rsidRDefault="00F66C22" w:rsidP="00F66C22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75B27F35" w14:textId="77777777" w:rsidR="00F66C22" w:rsidRDefault="00F66C22" w:rsidP="00F66C22">
            <w:pPr>
              <w:pStyle w:val="TAN"/>
            </w:pPr>
            <w:r>
              <w:rPr>
                <w:lang w:eastAsia="zh-CN"/>
              </w:rPr>
              <w:t>NOTE 5:</w:t>
            </w:r>
            <w:r>
              <w:tab/>
              <w:t>If both the "</w:t>
            </w:r>
            <w:proofErr w:type="spellStart"/>
            <w:r>
              <w:t>allFreq</w:t>
            </w:r>
            <w:proofErr w:type="spellEnd"/>
            <w:r>
              <w:t>" attribute and the "</w:t>
            </w:r>
            <w:proofErr w:type="spellStart"/>
            <w:r>
              <w:t>allRat</w:t>
            </w:r>
            <w:proofErr w:type="spellEnd"/>
            <w:r>
              <w:t xml:space="preserve">" attributes in </w:t>
            </w:r>
            <w:proofErr w:type="spellStart"/>
            <w:r>
              <w:t>RatFreqInformation</w:t>
            </w:r>
            <w:proofErr w:type="spellEnd"/>
            <w:r>
              <w:t xml:space="preserve"> data type are present, then the only one instance of the </w:t>
            </w:r>
            <w:proofErr w:type="spellStart"/>
            <w:r>
              <w:t>RatFreqInformation</w:t>
            </w:r>
            <w:proofErr w:type="spellEnd"/>
            <w:r>
              <w:t xml:space="preserve"> data type shall be present to indicate for all the RAT type and Frequency value the NWDAF has received for the application.</w:t>
            </w:r>
          </w:p>
          <w:p w14:paraId="5BC7138E" w14:textId="77777777" w:rsidR="00F66C22" w:rsidRDefault="00F66C22" w:rsidP="00F66C2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 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  <w:t>For service experience analytics, th</w:t>
            </w:r>
            <w:r>
              <w:rPr>
                <w:rFonts w:ascii="Arial" w:hAnsi="Arial" w:hint="eastAsia"/>
                <w:sz w:val="18"/>
                <w:lang w:eastAsia="zh-CN"/>
              </w:rPr>
              <w:t>is</w:t>
            </w:r>
            <w:r>
              <w:rPr>
                <w:rFonts w:ascii="Arial" w:hAnsi="Arial"/>
                <w:sz w:val="18"/>
              </w:rPr>
              <w:t xml:space="preserve"> parameter shall be provided when a consumer requires analytics for an edge application over a UP path.</w:t>
            </w:r>
          </w:p>
          <w:p w14:paraId="7F461FCD" w14:textId="77777777" w:rsidR="00F66C22" w:rsidRDefault="00F66C22" w:rsidP="00F66C2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 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  <w:t>For service experience analytics, th</w:t>
            </w:r>
            <w:r>
              <w:rPr>
                <w:rFonts w:ascii="Arial" w:hAnsi="Arial" w:hint="eastAsia"/>
                <w:sz w:val="18"/>
                <w:lang w:eastAsia="zh-CN"/>
              </w:rPr>
              <w:t>is</w:t>
            </w:r>
            <w:r>
              <w:rPr>
                <w:rFonts w:ascii="Arial" w:hAnsi="Arial"/>
                <w:sz w:val="18"/>
              </w:rPr>
              <w:t xml:space="preserve"> parameter may be provided when a consumer requires analytics for an edge application over a UP path, and it is only needed when the target of the service experience analytics is a specific UPF included in this UP path.</w:t>
            </w:r>
          </w:p>
          <w:p w14:paraId="403EE6EC" w14:textId="77777777" w:rsidR="00F66C22" w:rsidRDefault="00F66C22" w:rsidP="00F66C22">
            <w:pPr>
              <w:pStyle w:val="TAN"/>
            </w:pPr>
            <w:r>
              <w:t>NOTE 8:</w:t>
            </w:r>
            <w:r>
              <w:tab/>
              <w:t xml:space="preserve">When event-id in the request is "NSI_LOAD_LEVEL" and the </w:t>
            </w:r>
            <w:proofErr w:type="spellStart"/>
            <w:r>
              <w:t>NsiLoadExt</w:t>
            </w:r>
            <w:proofErr w:type="spellEnd"/>
            <w:r>
              <w:t xml:space="preserve"> feature is supported, and the NF service consumer provides the "</w:t>
            </w:r>
            <w:proofErr w:type="spellStart"/>
            <w:r>
              <w:t>nfTypes</w:t>
            </w:r>
            <w:proofErr w:type="spellEnd"/>
            <w:r>
              <w:t xml:space="preserve">" attribute, then the </w:t>
            </w:r>
            <w:r>
              <w:rPr>
                <w:bCs/>
              </w:rPr>
              <w:t>NWDAF accounts only for the resource usage of the NF types included in "</w:t>
            </w:r>
            <w:proofErr w:type="spellStart"/>
            <w:r>
              <w:rPr>
                <w:bCs/>
              </w:rPr>
              <w:t>nfTypes</w:t>
            </w:r>
            <w:proofErr w:type="spellEnd"/>
            <w:r>
              <w:rPr>
                <w:bCs/>
              </w:rPr>
              <w:t>" to derive the output analytics</w:t>
            </w:r>
            <w:r>
              <w:t>.</w:t>
            </w:r>
          </w:p>
          <w:p w14:paraId="482DB17E" w14:textId="77777777" w:rsidR="00F66C22" w:rsidRDefault="00F66C22" w:rsidP="00F66C22">
            <w:pPr>
              <w:pStyle w:val="TAN"/>
            </w:pPr>
            <w:r>
              <w:t>NOTE 9:</w:t>
            </w:r>
            <w:r>
              <w:tab/>
              <w:t>If this attribute is provided, the analytics target period shall be a past time period (i.e. only statistics is supported).</w:t>
            </w:r>
          </w:p>
          <w:p w14:paraId="1BFF0CBC" w14:textId="77777777" w:rsidR="00F66C22" w:rsidRDefault="00F66C22" w:rsidP="00F66C22">
            <w:pPr>
              <w:pStyle w:val="TAN"/>
            </w:pPr>
            <w:r>
              <w:t>NOTE 10:</w:t>
            </w:r>
            <w:r>
              <w:tab/>
              <w:t xml:space="preserve">When event-id in the request is "PFD_DETERMINATION" and the </w:t>
            </w:r>
            <w:proofErr w:type="spellStart"/>
            <w:r>
              <w:t>PfdDetermination</w:t>
            </w:r>
            <w:proofErr w:type="spellEnd"/>
            <w:r>
              <w:t xml:space="preserve"> feature is supported, the "</w:t>
            </w:r>
            <w:proofErr w:type="spellStart"/>
            <w:r>
              <w:t>appIds</w:t>
            </w:r>
            <w:proofErr w:type="spellEnd"/>
            <w:r>
              <w:t>" attribute shall be included.</w:t>
            </w:r>
          </w:p>
          <w:p w14:paraId="22985999" w14:textId="77777777" w:rsidR="00F66C22" w:rsidRDefault="00F66C22" w:rsidP="00F66C22">
            <w:pPr>
              <w:pStyle w:val="TAN"/>
            </w:pPr>
            <w:r>
              <w:t>NOTE 11: Void.</w:t>
            </w:r>
          </w:p>
          <w:p w14:paraId="49B1F921" w14:textId="77777777" w:rsidR="00F66C22" w:rsidRDefault="00F66C22" w:rsidP="00F66C22">
            <w:pPr>
              <w:pStyle w:val="TAN"/>
              <w:rPr>
                <w:rFonts w:cs="Arial"/>
                <w:szCs w:val="18"/>
              </w:rPr>
            </w:pPr>
            <w:r>
              <w:t>NOTE 12:</w:t>
            </w:r>
            <w:r>
              <w:tab/>
              <w:t xml:space="preserve">When </w:t>
            </w:r>
            <w:r>
              <w:rPr>
                <w:rFonts w:cs="Arial"/>
                <w:szCs w:val="18"/>
              </w:rPr>
              <w:t xml:space="preserve">the </w:t>
            </w:r>
            <w:r>
              <w:t>"</w:t>
            </w:r>
            <w:proofErr w:type="spellStart"/>
            <w:r>
              <w:t>pduSesInfos</w:t>
            </w:r>
            <w:proofErr w:type="spellEnd"/>
            <w:r>
              <w:t xml:space="preserve">" attribute is provided, the associated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 attribute shall be provided</w:t>
            </w:r>
            <w:r>
              <w:t xml:space="preserve"> </w:t>
            </w:r>
            <w:r>
              <w:rPr>
                <w:rFonts w:cs="Arial"/>
                <w:szCs w:val="18"/>
              </w:rPr>
              <w:t>for the NWDAF to be able to compute the service experience per application.</w:t>
            </w:r>
          </w:p>
          <w:p w14:paraId="4BAF49D1" w14:textId="77777777" w:rsidR="00F66C22" w:rsidRDefault="00F66C22" w:rsidP="00F66C22">
            <w:pPr>
              <w:pStyle w:val="TAN"/>
            </w:pPr>
            <w:r>
              <w:t>NOTE</w:t>
            </w:r>
            <w:r>
              <w:rPr>
                <w:lang w:eastAsia="zh-CN"/>
              </w:rPr>
              <w:t> 13</w:t>
            </w:r>
            <w:r>
              <w:t>:</w:t>
            </w:r>
            <w:r>
              <w:tab/>
              <w:t xml:space="preserve">When the subscribed event is "PDU_SESSION_TRAFFIC and the </w:t>
            </w:r>
            <w:proofErr w:type="spellStart"/>
            <w:r>
              <w:t>PduSesTraffic</w:t>
            </w:r>
            <w:proofErr w:type="spellEnd"/>
            <w:r>
              <w:t xml:space="preserve"> feature is supported, at least one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dnns</w:t>
            </w:r>
            <w:proofErr w:type="spellEnd"/>
            <w:r>
              <w:rPr>
                <w:lang w:eastAsia="en-GB"/>
              </w:rPr>
              <w:t>"</w:t>
            </w:r>
            <w:r>
              <w:rPr>
                <w:rFonts w:cs="Arial"/>
                <w:szCs w:val="18"/>
              </w:rPr>
              <w:t xml:space="preserve"> and/or "</w:t>
            </w:r>
            <w:proofErr w:type="spellStart"/>
            <w:r>
              <w:t>snssais</w:t>
            </w:r>
            <w:proofErr w:type="spellEnd"/>
            <w:r>
              <w:rPr>
                <w:lang w:eastAsia="en-GB"/>
              </w:rPr>
              <w:t>"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>attributes as the route selection descriptor(s) for the URSP rule shall be included</w:t>
            </w:r>
            <w:r>
              <w:rPr>
                <w:lang w:eastAsia="ko-KR"/>
              </w:rPr>
              <w:t>.</w:t>
            </w:r>
          </w:p>
          <w:p w14:paraId="1EAFC72C" w14:textId="77777777" w:rsidR="00F66C22" w:rsidRDefault="00F66C22" w:rsidP="00F66C22">
            <w:pPr>
              <w:pStyle w:val="TAN"/>
            </w:pPr>
            <w:r>
              <w:t>NOTE 14:</w:t>
            </w:r>
            <w:r>
              <w:tab/>
              <w:t>Void.</w:t>
            </w:r>
          </w:p>
          <w:p w14:paraId="58789A35" w14:textId="77777777" w:rsidR="00F66C22" w:rsidRDefault="00F66C22" w:rsidP="00F66C22">
            <w:pPr>
              <w:pStyle w:val="TAN"/>
            </w:pPr>
            <w:r>
              <w:t>NOTE</w:t>
            </w:r>
            <w:r>
              <w:rPr>
                <w:lang w:eastAsia="zh-CN"/>
              </w:rPr>
              <w:t> 15</w:t>
            </w:r>
            <w:r>
              <w:t>:</w:t>
            </w:r>
            <w:r>
              <w:tab/>
              <w:t xml:space="preserve">When this </w:t>
            </w:r>
            <w:r>
              <w:rPr>
                <w:lang w:eastAsia="zh-CN"/>
              </w:rPr>
              <w:t>attribute</w:t>
            </w:r>
            <w:r>
              <w:t xml:space="preserve"> is provided, the NWDAF </w:t>
            </w:r>
            <w:r>
              <w:rPr>
                <w:lang w:eastAsia="zh-CN"/>
              </w:rPr>
              <w:t>shall</w:t>
            </w:r>
            <w:r>
              <w:t xml:space="preserve"> provide the analytics per elementary time slot accordingly.</w:t>
            </w:r>
          </w:p>
          <w:p w14:paraId="25C0B813" w14:textId="77777777" w:rsidR="00F66C22" w:rsidRDefault="00F66C22" w:rsidP="00F66C22">
            <w:pPr>
              <w:pStyle w:val="TAN"/>
            </w:pPr>
            <w:r>
              <w:t>NOTE</w:t>
            </w:r>
            <w:r>
              <w:rPr>
                <w:lang w:eastAsia="zh-CN"/>
              </w:rPr>
              <w:t> 16</w:t>
            </w:r>
            <w:r>
              <w:t>:</w:t>
            </w:r>
            <w:r>
              <w:tab/>
              <w:t xml:space="preserve">When this </w:t>
            </w:r>
            <w:r>
              <w:rPr>
                <w:lang w:eastAsia="zh-CN"/>
              </w:rPr>
              <w:t>attribute</w:t>
            </w:r>
            <w:r>
              <w:t xml:space="preserve"> is provided, the NWDAF </w:t>
            </w:r>
            <w:r>
              <w:rPr>
                <w:lang w:eastAsia="zh-CN"/>
              </w:rPr>
              <w:t>shall</w:t>
            </w:r>
            <w:r>
              <w:t xml:space="preserve"> provide the analytics per group of TAs or cells accordingly.</w:t>
            </w:r>
          </w:p>
          <w:p w14:paraId="6D627C0E" w14:textId="77777777" w:rsidR="00F66C22" w:rsidRDefault="00F66C22" w:rsidP="00F66C22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17:</w:t>
            </w:r>
            <w:r>
              <w:rPr>
                <w:rFonts w:eastAsia="Times New Roman"/>
                <w:lang w:eastAsia="en-GB"/>
              </w:rPr>
              <w:tab/>
            </w:r>
            <w:r>
              <w:t xml:space="preserve">If both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networkArea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and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fineGranAreas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attributes are provided, the Area of Interest is interpreted as the intersection area indicated by these two attributes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763E060A" w14:textId="77777777" w:rsidR="00F66C22" w:rsidRDefault="00F66C22" w:rsidP="00F66C22">
            <w:pPr>
              <w:pStyle w:val="TAN"/>
              <w:rPr>
                <w:lang w:eastAsia="ko-KR"/>
              </w:rPr>
            </w:pPr>
            <w:r>
              <w:t>NOTE</w:t>
            </w:r>
            <w:r>
              <w:rPr>
                <w:lang w:eastAsia="zh-CN"/>
              </w:rPr>
              <w:t> 18</w:t>
            </w:r>
            <w:r>
              <w:t>:</w:t>
            </w:r>
            <w:r>
              <w:tab/>
              <w:t xml:space="preserve">When the subscribed event is "LOC_ACCURACY", only one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networkArea</w:t>
            </w:r>
            <w:proofErr w:type="spellEnd"/>
            <w:r>
              <w:rPr>
                <w:lang w:eastAsia="en-GB"/>
              </w:rPr>
              <w:t>"</w:t>
            </w:r>
            <w:r>
              <w:rPr>
                <w:rFonts w:cs="Arial"/>
                <w:szCs w:val="18"/>
              </w:rPr>
              <w:t xml:space="preserve"> or "</w:t>
            </w:r>
            <w:r>
              <w:t>location</w:t>
            </w:r>
            <w:r>
              <w:rPr>
                <w:lang w:eastAsia="en-GB"/>
              </w:rPr>
              <w:t>"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>attribute shall be included</w:t>
            </w:r>
            <w:r>
              <w:rPr>
                <w:lang w:eastAsia="ko-KR"/>
              </w:rPr>
              <w:t>.</w:t>
            </w:r>
          </w:p>
          <w:p w14:paraId="447AAFA2" w14:textId="77777777" w:rsidR="00F66C22" w:rsidRDefault="00F66C22" w:rsidP="00F66C22">
            <w:pPr>
              <w:pStyle w:val="TAN"/>
            </w:pPr>
            <w:r>
              <w:t>NOTE</w:t>
            </w:r>
            <w:r>
              <w:rPr>
                <w:lang w:eastAsia="zh-CN"/>
              </w:rPr>
              <w:t> 19</w:t>
            </w:r>
            <w:r>
              <w:t>:</w:t>
            </w:r>
            <w:r>
              <w:tab/>
              <w:t>The "</w:t>
            </w:r>
            <w:r>
              <w:rPr>
                <w:lang w:eastAsia="zh-CN"/>
              </w:rPr>
              <w:t>LON_AND_LAT_LEVEL</w:t>
            </w:r>
            <w:r>
              <w:t>" value of "</w:t>
            </w: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ocGranularity</w:t>
            </w:r>
            <w:proofErr w:type="spellEnd"/>
            <w:r>
              <w:t>" attribute is not applicable to features</w:t>
            </w:r>
            <w:r>
              <w:rPr>
                <w:lang w:eastAsia="ja-JP"/>
              </w:rPr>
              <w:t xml:space="preserve"> </w:t>
            </w:r>
            <w:r>
              <w:t>"</w:t>
            </w:r>
            <w:proofErr w:type="spellStart"/>
            <w:r>
              <w:t>DispersionExt</w:t>
            </w:r>
            <w:r>
              <w:rPr>
                <w:lang w:eastAsia="zh-CN"/>
              </w:rPr>
              <w:t>_eNA</w:t>
            </w:r>
            <w:proofErr w:type="spellEnd"/>
            <w:r>
              <w:t>". The "TA_LEVEL" or "CELL_LEVEL" value of "</w:t>
            </w: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ocGranularity</w:t>
            </w:r>
            <w:proofErr w:type="spellEnd"/>
            <w:r>
              <w:t>" attribute is not applicable to features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t>"</w:t>
            </w:r>
            <w:proofErr w:type="spellStart"/>
            <w:r>
              <w:rPr>
                <w:lang w:eastAsia="zh-CN"/>
              </w:rPr>
              <w:t>MovementBehaviour</w:t>
            </w:r>
            <w:proofErr w:type="spellEnd"/>
            <w:r>
              <w:t>"</w:t>
            </w:r>
          </w:p>
          <w:p w14:paraId="67B2DE4E" w14:textId="77777777" w:rsidR="00F66C22" w:rsidRDefault="00F66C22" w:rsidP="00F66C22">
            <w:pPr>
              <w:pStyle w:val="TAN"/>
              <w:rPr>
                <w:ins w:id="41" w:author="Huawei" w:date="2024-02-08T16:22:00Z"/>
                <w:lang w:eastAsia="ko-KR"/>
              </w:rPr>
            </w:pPr>
            <w:r>
              <w:rPr>
                <w:lang w:eastAsia="ko-KR"/>
              </w:rPr>
              <w:t>NOTE 20:</w:t>
            </w:r>
            <w:r>
              <w:rPr>
                <w:lang w:eastAsia="ko-KR"/>
              </w:rPr>
              <w:tab/>
              <w:t xml:space="preserve">When the </w:t>
            </w:r>
            <w:proofErr w:type="spellStart"/>
            <w:r>
              <w:rPr>
                <w:lang w:eastAsia="ko-KR"/>
              </w:rPr>
              <w:t>RoamingAnalytics</w:t>
            </w:r>
            <w:proofErr w:type="spellEnd"/>
            <w:r>
              <w:rPr>
                <w:lang w:eastAsia="ko-KR"/>
              </w:rPr>
              <w:t xml:space="preserve"> feature is supported</w:t>
            </w:r>
            <w:r>
              <w:t xml:space="preserve">, the NF service consumer is in the VPLMN, and the NWDAF determines that the request is for roaming analytics in the HPLMN, </w:t>
            </w:r>
            <w:r>
              <w:rPr>
                <w:lang w:eastAsia="ko-KR"/>
              </w:rPr>
              <w:t>this attribute may contain the mapped S-NSSAI(s) of the HPLMN.</w:t>
            </w:r>
          </w:p>
          <w:p w14:paraId="31B0B963" w14:textId="0BEFE1F1" w:rsidR="00F66C22" w:rsidRPr="0010652B" w:rsidRDefault="00F66C22" w:rsidP="00F66C22">
            <w:pPr>
              <w:pStyle w:val="TAN"/>
              <w:rPr>
                <w:rFonts w:eastAsiaTheme="minorEastAsia"/>
                <w:lang w:eastAsia="ko-KR"/>
              </w:rPr>
            </w:pPr>
            <w:ins w:id="42" w:author="Huawei" w:date="2024-02-08T16:22:00Z">
              <w:r>
                <w:lastRenderedPageBreak/>
                <w:t>NOTE</w:t>
              </w:r>
              <w:r>
                <w:rPr>
                  <w:lang w:eastAsia="zh-CN"/>
                </w:rPr>
                <w:t> 21</w:t>
              </w:r>
              <w:r>
                <w:t>:</w:t>
              </w:r>
              <w:r>
                <w:tab/>
              </w:r>
            </w:ins>
            <w:ins w:id="43" w:author="Huawei" w:date="2024-02-08T16:24:00Z">
              <w:r>
                <w:t xml:space="preserve">Only the </w:t>
              </w:r>
            </w:ins>
            <w:ins w:id="44" w:author="Huawei" w:date="2024-02-08T16:25:00Z">
              <w:r>
                <w:t>"</w:t>
              </w:r>
            </w:ins>
            <w:proofErr w:type="spellStart"/>
            <w:ins w:id="45" w:author="Huawei" w:date="2024-02-08T16:24:00Z">
              <w:r>
                <w:rPr>
                  <w:lang w:eastAsia="zh-CN"/>
                </w:rPr>
                <w:t>accuTimeWin</w:t>
              </w:r>
            </w:ins>
            <w:proofErr w:type="spellEnd"/>
            <w:ins w:id="46" w:author="Huawei" w:date="2024-02-08T16:25:00Z">
              <w:r>
                <w:t>"</w:t>
              </w:r>
            </w:ins>
            <w:ins w:id="47" w:author="Huawei" w:date="2024-02-08T16:24:00Z">
              <w:r>
                <w:rPr>
                  <w:lang w:eastAsia="zh-CN"/>
                </w:rPr>
                <w:t xml:space="preserve"> and </w:t>
              </w:r>
            </w:ins>
            <w:ins w:id="48" w:author="Huawei" w:date="2024-02-08T16:25:00Z">
              <w:r>
                <w:t>"</w:t>
              </w:r>
              <w:proofErr w:type="spellStart"/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inNum</w:t>
              </w:r>
              <w:proofErr w:type="spellEnd"/>
              <w:r>
                <w:t>"</w:t>
              </w:r>
              <w:r>
                <w:rPr>
                  <w:lang w:eastAsia="zh-CN"/>
                </w:rPr>
                <w:t xml:space="preserve"> attributes contained in </w:t>
              </w:r>
              <w:proofErr w:type="spellStart"/>
              <w:r>
                <w:t>AccuracyReq</w:t>
              </w:r>
              <w:proofErr w:type="spellEnd"/>
              <w:r>
                <w:t xml:space="preserve"> data type are applicable</w:t>
              </w:r>
            </w:ins>
            <w:ins w:id="49" w:author="Huawei" w:date="2024-02-08T16:22:00Z">
              <w:r>
                <w:rPr>
                  <w:lang w:eastAsia="ko-KR"/>
                </w:rPr>
                <w:t>.</w:t>
              </w:r>
            </w:ins>
          </w:p>
        </w:tc>
      </w:tr>
    </w:tbl>
    <w:p w14:paraId="1131BF8A" w14:textId="77777777" w:rsidR="0056359B" w:rsidRDefault="0056359B" w:rsidP="0056359B">
      <w:pPr>
        <w:rPr>
          <w:rFonts w:eastAsia="Batang"/>
          <w:lang w:val="es-ES"/>
        </w:rPr>
      </w:pPr>
    </w:p>
    <w:p w14:paraId="3C8DD578" w14:textId="77777777" w:rsidR="0056359B" w:rsidRDefault="0056359B" w:rsidP="0056359B">
      <w:pPr>
        <w:pStyle w:val="NO"/>
      </w:pPr>
      <w:r>
        <w:t>NOTE:</w:t>
      </w:r>
      <w:r>
        <w:tab/>
        <w:t>Care needs to be taken to avoid excessive signalling.</w:t>
      </w:r>
    </w:p>
    <w:p w14:paraId="2843293F" w14:textId="68E65760" w:rsidR="0056359B" w:rsidDel="0056359B" w:rsidRDefault="0056359B" w:rsidP="0056359B">
      <w:pPr>
        <w:pStyle w:val="EditorsNote"/>
        <w:rPr>
          <w:del w:id="50" w:author="Huawei" w:date="2024-02-08T16:22:00Z"/>
        </w:rPr>
      </w:pPr>
      <w:del w:id="51" w:author="Huawei" w:date="2024-02-08T16:22:00Z">
        <w:r w:rsidDel="0056359B">
          <w:delText>Editor's Note:</w:delText>
        </w:r>
        <w:r w:rsidDel="0056359B">
          <w:tab/>
          <w:delText xml:space="preserve"> Which attributes of the accuReq attribute are applicable here is FFS.</w:delText>
        </w:r>
      </w:del>
    </w:p>
    <w:p w14:paraId="75AD5220" w14:textId="77777777" w:rsidR="00B777B2" w:rsidRPr="0056359B" w:rsidRDefault="00B777B2" w:rsidP="00DE3AA9">
      <w:pPr>
        <w:rPr>
          <w:noProof/>
        </w:rPr>
      </w:pPr>
    </w:p>
    <w:p w14:paraId="72099155" w14:textId="77777777" w:rsidR="00E921B7" w:rsidRPr="003309BA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9BFFA3F" w14:textId="77777777" w:rsidR="00E921B7" w:rsidRDefault="00E921B7">
      <w:pPr>
        <w:rPr>
          <w:noProof/>
        </w:rPr>
      </w:pPr>
    </w:p>
    <w:sectPr w:rsidR="00E921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4FA62" w14:textId="77777777" w:rsidR="00AA4CDD" w:rsidRDefault="00AA4CDD">
      <w:r>
        <w:separator/>
      </w:r>
    </w:p>
  </w:endnote>
  <w:endnote w:type="continuationSeparator" w:id="0">
    <w:p w14:paraId="1BF8FF6E" w14:textId="77777777" w:rsidR="00AA4CDD" w:rsidRDefault="00AA4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A31D9" w14:textId="77777777" w:rsidR="00AA4CDD" w:rsidRDefault="00AA4CDD">
      <w:r>
        <w:separator/>
      </w:r>
    </w:p>
  </w:footnote>
  <w:footnote w:type="continuationSeparator" w:id="0">
    <w:p w14:paraId="4FF1E13A" w14:textId="77777777" w:rsidR="00AA4CDD" w:rsidRDefault="00AA4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35FA6" w:rsidRDefault="00635F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35FA6" w:rsidRDefault="00635F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35FA6" w:rsidRDefault="00635F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35FA6" w:rsidRDefault="00635F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05966"/>
    <w:multiLevelType w:val="hybridMultilevel"/>
    <w:tmpl w:val="7ADE0B8A"/>
    <w:lvl w:ilvl="0" w:tplc="4A6EB9E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9DB0110"/>
    <w:multiLevelType w:val="hybridMultilevel"/>
    <w:tmpl w:val="E6B6834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1004F6D"/>
    <w:multiLevelType w:val="hybridMultilevel"/>
    <w:tmpl w:val="A7EEE748"/>
    <w:lvl w:ilvl="0" w:tplc="DB26D980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2B6"/>
    <w:rsid w:val="00022E4A"/>
    <w:rsid w:val="000646BC"/>
    <w:rsid w:val="00070287"/>
    <w:rsid w:val="00071CCF"/>
    <w:rsid w:val="00077CC9"/>
    <w:rsid w:val="000A1422"/>
    <w:rsid w:val="000A6394"/>
    <w:rsid w:val="000B1FB1"/>
    <w:rsid w:val="000B38B7"/>
    <w:rsid w:val="000B7FED"/>
    <w:rsid w:val="000C038A"/>
    <w:rsid w:val="000C6598"/>
    <w:rsid w:val="000D0844"/>
    <w:rsid w:val="000D1CCB"/>
    <w:rsid w:val="000D44B3"/>
    <w:rsid w:val="000F37DB"/>
    <w:rsid w:val="000F5318"/>
    <w:rsid w:val="000F572C"/>
    <w:rsid w:val="0010652B"/>
    <w:rsid w:val="00113CA6"/>
    <w:rsid w:val="00116261"/>
    <w:rsid w:val="00145D43"/>
    <w:rsid w:val="001614F2"/>
    <w:rsid w:val="001651B3"/>
    <w:rsid w:val="00165A5D"/>
    <w:rsid w:val="00192C46"/>
    <w:rsid w:val="001A08B3"/>
    <w:rsid w:val="001A7B60"/>
    <w:rsid w:val="001B52F0"/>
    <w:rsid w:val="001B7A65"/>
    <w:rsid w:val="001C515D"/>
    <w:rsid w:val="001C7025"/>
    <w:rsid w:val="001C733D"/>
    <w:rsid w:val="001D7D52"/>
    <w:rsid w:val="001E2FDB"/>
    <w:rsid w:val="001E41F3"/>
    <w:rsid w:val="00230329"/>
    <w:rsid w:val="00235DE1"/>
    <w:rsid w:val="0026004D"/>
    <w:rsid w:val="002640DD"/>
    <w:rsid w:val="00275D12"/>
    <w:rsid w:val="00280BD4"/>
    <w:rsid w:val="00284FEB"/>
    <w:rsid w:val="002860C4"/>
    <w:rsid w:val="002875DA"/>
    <w:rsid w:val="002A6BFD"/>
    <w:rsid w:val="002A73CD"/>
    <w:rsid w:val="002B4C4B"/>
    <w:rsid w:val="002B5741"/>
    <w:rsid w:val="002E1DB8"/>
    <w:rsid w:val="002E3A44"/>
    <w:rsid w:val="002E472E"/>
    <w:rsid w:val="0030407B"/>
    <w:rsid w:val="00305409"/>
    <w:rsid w:val="00305A46"/>
    <w:rsid w:val="0030724C"/>
    <w:rsid w:val="00307AB4"/>
    <w:rsid w:val="00334342"/>
    <w:rsid w:val="00350C94"/>
    <w:rsid w:val="00353BFA"/>
    <w:rsid w:val="00355438"/>
    <w:rsid w:val="00360484"/>
    <w:rsid w:val="003609EF"/>
    <w:rsid w:val="0036231A"/>
    <w:rsid w:val="00364BDB"/>
    <w:rsid w:val="00374DD4"/>
    <w:rsid w:val="003872C5"/>
    <w:rsid w:val="00390E2C"/>
    <w:rsid w:val="003A35AB"/>
    <w:rsid w:val="003C619E"/>
    <w:rsid w:val="003E1A36"/>
    <w:rsid w:val="003F56B5"/>
    <w:rsid w:val="003F76D0"/>
    <w:rsid w:val="00410371"/>
    <w:rsid w:val="00410916"/>
    <w:rsid w:val="00413D84"/>
    <w:rsid w:val="004242F1"/>
    <w:rsid w:val="00441CDD"/>
    <w:rsid w:val="00443146"/>
    <w:rsid w:val="00451835"/>
    <w:rsid w:val="00460FE5"/>
    <w:rsid w:val="0047155B"/>
    <w:rsid w:val="00471694"/>
    <w:rsid w:val="0047214A"/>
    <w:rsid w:val="004869E1"/>
    <w:rsid w:val="00495135"/>
    <w:rsid w:val="004A7622"/>
    <w:rsid w:val="004B2640"/>
    <w:rsid w:val="004B5EC2"/>
    <w:rsid w:val="004B75B7"/>
    <w:rsid w:val="004C25DC"/>
    <w:rsid w:val="004C79A9"/>
    <w:rsid w:val="004D794A"/>
    <w:rsid w:val="004F187D"/>
    <w:rsid w:val="00503B30"/>
    <w:rsid w:val="00513FED"/>
    <w:rsid w:val="005141D9"/>
    <w:rsid w:val="0051580D"/>
    <w:rsid w:val="00534CEC"/>
    <w:rsid w:val="00544FF9"/>
    <w:rsid w:val="00547111"/>
    <w:rsid w:val="00554B55"/>
    <w:rsid w:val="00561DE4"/>
    <w:rsid w:val="0056359B"/>
    <w:rsid w:val="005703DE"/>
    <w:rsid w:val="00581027"/>
    <w:rsid w:val="00585BF1"/>
    <w:rsid w:val="0058614B"/>
    <w:rsid w:val="00592D74"/>
    <w:rsid w:val="005A1280"/>
    <w:rsid w:val="005E07D4"/>
    <w:rsid w:val="005E2C44"/>
    <w:rsid w:val="005E3FBB"/>
    <w:rsid w:val="005E74CE"/>
    <w:rsid w:val="00602DAB"/>
    <w:rsid w:val="00606869"/>
    <w:rsid w:val="00617308"/>
    <w:rsid w:val="00621188"/>
    <w:rsid w:val="006257ED"/>
    <w:rsid w:val="0062705C"/>
    <w:rsid w:val="00635FA6"/>
    <w:rsid w:val="00643894"/>
    <w:rsid w:val="006504AE"/>
    <w:rsid w:val="00653DE4"/>
    <w:rsid w:val="00665C47"/>
    <w:rsid w:val="00695808"/>
    <w:rsid w:val="006B46FB"/>
    <w:rsid w:val="006C0B38"/>
    <w:rsid w:val="006C1462"/>
    <w:rsid w:val="006E21FB"/>
    <w:rsid w:val="006F1FEE"/>
    <w:rsid w:val="006F310E"/>
    <w:rsid w:val="006F6BB1"/>
    <w:rsid w:val="00711F24"/>
    <w:rsid w:val="00713564"/>
    <w:rsid w:val="00714CB4"/>
    <w:rsid w:val="0072003C"/>
    <w:rsid w:val="00767724"/>
    <w:rsid w:val="0077242B"/>
    <w:rsid w:val="00773974"/>
    <w:rsid w:val="00775198"/>
    <w:rsid w:val="00792342"/>
    <w:rsid w:val="00795641"/>
    <w:rsid w:val="007977A8"/>
    <w:rsid w:val="007A69CF"/>
    <w:rsid w:val="007B512A"/>
    <w:rsid w:val="007C0B91"/>
    <w:rsid w:val="007C2097"/>
    <w:rsid w:val="007C65FD"/>
    <w:rsid w:val="007D6A07"/>
    <w:rsid w:val="007E7128"/>
    <w:rsid w:val="007F7259"/>
    <w:rsid w:val="008040A8"/>
    <w:rsid w:val="00826868"/>
    <w:rsid w:val="008279FA"/>
    <w:rsid w:val="00827F01"/>
    <w:rsid w:val="00842575"/>
    <w:rsid w:val="00843B48"/>
    <w:rsid w:val="008626E7"/>
    <w:rsid w:val="00870EE7"/>
    <w:rsid w:val="00875F64"/>
    <w:rsid w:val="008863B9"/>
    <w:rsid w:val="00895AAC"/>
    <w:rsid w:val="008A45A6"/>
    <w:rsid w:val="008A5774"/>
    <w:rsid w:val="008B5625"/>
    <w:rsid w:val="008B7D7E"/>
    <w:rsid w:val="008C72F0"/>
    <w:rsid w:val="008D1623"/>
    <w:rsid w:val="008D2863"/>
    <w:rsid w:val="008D3CCC"/>
    <w:rsid w:val="008F2277"/>
    <w:rsid w:val="008F3789"/>
    <w:rsid w:val="008F4A18"/>
    <w:rsid w:val="008F4D3D"/>
    <w:rsid w:val="008F686C"/>
    <w:rsid w:val="00904367"/>
    <w:rsid w:val="00913426"/>
    <w:rsid w:val="009148DE"/>
    <w:rsid w:val="00941E30"/>
    <w:rsid w:val="00965368"/>
    <w:rsid w:val="00971CAE"/>
    <w:rsid w:val="009777D9"/>
    <w:rsid w:val="00991B88"/>
    <w:rsid w:val="009A107E"/>
    <w:rsid w:val="009A5753"/>
    <w:rsid w:val="009A579D"/>
    <w:rsid w:val="009E3297"/>
    <w:rsid w:val="009E5B84"/>
    <w:rsid w:val="009F734F"/>
    <w:rsid w:val="009F7536"/>
    <w:rsid w:val="00A02CF8"/>
    <w:rsid w:val="00A246B6"/>
    <w:rsid w:val="00A33D84"/>
    <w:rsid w:val="00A34BE3"/>
    <w:rsid w:val="00A47E70"/>
    <w:rsid w:val="00A50CF0"/>
    <w:rsid w:val="00A5327A"/>
    <w:rsid w:val="00A7671C"/>
    <w:rsid w:val="00AA2CBC"/>
    <w:rsid w:val="00AA4CDD"/>
    <w:rsid w:val="00AC5820"/>
    <w:rsid w:val="00AD1CD8"/>
    <w:rsid w:val="00AE559A"/>
    <w:rsid w:val="00AF03B3"/>
    <w:rsid w:val="00AF19B7"/>
    <w:rsid w:val="00B13D53"/>
    <w:rsid w:val="00B213FF"/>
    <w:rsid w:val="00B258BB"/>
    <w:rsid w:val="00B3318F"/>
    <w:rsid w:val="00B67B97"/>
    <w:rsid w:val="00B777B2"/>
    <w:rsid w:val="00B821C8"/>
    <w:rsid w:val="00B82243"/>
    <w:rsid w:val="00B8593D"/>
    <w:rsid w:val="00B87C95"/>
    <w:rsid w:val="00B968C8"/>
    <w:rsid w:val="00BA3EC5"/>
    <w:rsid w:val="00BA51D9"/>
    <w:rsid w:val="00BB5DFC"/>
    <w:rsid w:val="00BB6E69"/>
    <w:rsid w:val="00BD0024"/>
    <w:rsid w:val="00BD1CA5"/>
    <w:rsid w:val="00BD279D"/>
    <w:rsid w:val="00BD4354"/>
    <w:rsid w:val="00BD6BB8"/>
    <w:rsid w:val="00BF3074"/>
    <w:rsid w:val="00BF65AD"/>
    <w:rsid w:val="00C03981"/>
    <w:rsid w:val="00C06378"/>
    <w:rsid w:val="00C4194B"/>
    <w:rsid w:val="00C5083B"/>
    <w:rsid w:val="00C66BA2"/>
    <w:rsid w:val="00C86F4B"/>
    <w:rsid w:val="00C870F6"/>
    <w:rsid w:val="00C90082"/>
    <w:rsid w:val="00C95985"/>
    <w:rsid w:val="00CB00B9"/>
    <w:rsid w:val="00CB1484"/>
    <w:rsid w:val="00CC5026"/>
    <w:rsid w:val="00CC68D0"/>
    <w:rsid w:val="00CC6FB7"/>
    <w:rsid w:val="00D03F9A"/>
    <w:rsid w:val="00D06D51"/>
    <w:rsid w:val="00D11D8D"/>
    <w:rsid w:val="00D24991"/>
    <w:rsid w:val="00D50255"/>
    <w:rsid w:val="00D66520"/>
    <w:rsid w:val="00D678D3"/>
    <w:rsid w:val="00D84AE9"/>
    <w:rsid w:val="00D8592A"/>
    <w:rsid w:val="00D87410"/>
    <w:rsid w:val="00DB4A46"/>
    <w:rsid w:val="00DB66EC"/>
    <w:rsid w:val="00DD0FCF"/>
    <w:rsid w:val="00DE34CF"/>
    <w:rsid w:val="00DE3AA9"/>
    <w:rsid w:val="00DF3187"/>
    <w:rsid w:val="00DF57E8"/>
    <w:rsid w:val="00DF7EEF"/>
    <w:rsid w:val="00E13F3D"/>
    <w:rsid w:val="00E34898"/>
    <w:rsid w:val="00E550B7"/>
    <w:rsid w:val="00E921B7"/>
    <w:rsid w:val="00E9295A"/>
    <w:rsid w:val="00EB09B7"/>
    <w:rsid w:val="00ED031A"/>
    <w:rsid w:val="00EE0CF4"/>
    <w:rsid w:val="00EE7D7C"/>
    <w:rsid w:val="00EF0A6E"/>
    <w:rsid w:val="00EF73E4"/>
    <w:rsid w:val="00F048F6"/>
    <w:rsid w:val="00F153D4"/>
    <w:rsid w:val="00F17FC6"/>
    <w:rsid w:val="00F25D98"/>
    <w:rsid w:val="00F300FB"/>
    <w:rsid w:val="00F54682"/>
    <w:rsid w:val="00F66C22"/>
    <w:rsid w:val="00F74CD8"/>
    <w:rsid w:val="00F800C0"/>
    <w:rsid w:val="00FB6386"/>
    <w:rsid w:val="00FB6C7B"/>
    <w:rsid w:val="00FC0895"/>
    <w:rsid w:val="00FC347A"/>
    <w:rsid w:val="00FC478B"/>
    <w:rsid w:val="00FC5CDD"/>
    <w:rsid w:val="00FE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03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3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39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0398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03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398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02C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02CF8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DE3AA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DE3AA9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a"/>
    <w:rsid w:val="00AE559A"/>
    <w:rPr>
      <w:rFonts w:eastAsia="等线"/>
      <w:i/>
      <w:color w:val="0000FF"/>
    </w:rPr>
  </w:style>
  <w:style w:type="paragraph" w:styleId="af1">
    <w:name w:val="List Paragraph"/>
    <w:basedOn w:val="a"/>
    <w:uiPriority w:val="34"/>
    <w:qFormat/>
    <w:rsid w:val="00B8593D"/>
    <w:pPr>
      <w:ind w:firstLineChars="200" w:firstLine="420"/>
    </w:pPr>
  </w:style>
  <w:style w:type="character" w:customStyle="1" w:styleId="B2Char">
    <w:name w:val="B2 Char"/>
    <w:link w:val="B2"/>
    <w:qFormat/>
    <w:rsid w:val="008D162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3872C5"/>
    <w:rPr>
      <w:rFonts w:ascii="Arial" w:hAnsi="Arial"/>
      <w:lang w:val="en-GB" w:eastAsia="en-US"/>
    </w:rPr>
  </w:style>
  <w:style w:type="character" w:customStyle="1" w:styleId="Char">
    <w:name w:val="文档结构图 Char"/>
    <w:link w:val="af0"/>
    <w:rsid w:val="000A1422"/>
    <w:rPr>
      <w:rFonts w:ascii="Tahoma" w:hAnsi="Tahoma" w:cs="Tahoma"/>
      <w:shd w:val="clear" w:color="auto" w:fill="000080"/>
      <w:lang w:val="en-GB" w:eastAsia="en-US"/>
    </w:rPr>
  </w:style>
  <w:style w:type="character" w:customStyle="1" w:styleId="1Char">
    <w:name w:val="标题 1 Char"/>
    <w:link w:val="1"/>
    <w:rsid w:val="006F1FE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6F1FEE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843B48"/>
    <w:rPr>
      <w:rFonts w:ascii="Arial" w:hAnsi="Arial"/>
      <w:lang w:val="en-GB" w:eastAsia="en-US"/>
    </w:rPr>
  </w:style>
  <w:style w:type="character" w:customStyle="1" w:styleId="af2">
    <w:name w:val="文档结构图 字符"/>
    <w:rsid w:val="0072003C"/>
    <w:rPr>
      <w:rFonts w:ascii="宋体"/>
      <w:sz w:val="18"/>
      <w:szCs w:val="18"/>
      <w:lang w:eastAsia="en-US"/>
    </w:rPr>
  </w:style>
  <w:style w:type="character" w:customStyle="1" w:styleId="NOZchn">
    <w:name w:val="NO Zchn"/>
    <w:link w:val="NO"/>
    <w:qFormat/>
    <w:rsid w:val="005635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7A0DB-83E4-47CC-B766-6A2038F05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6158</TotalTime>
  <Pages>18</Pages>
  <Words>4273</Words>
  <Characters>24362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97</cp:revision>
  <cp:lastPrinted>1899-12-31T23:00:00Z</cp:lastPrinted>
  <dcterms:created xsi:type="dcterms:W3CDTF">2020-02-03T08:32:00Z</dcterms:created>
  <dcterms:modified xsi:type="dcterms:W3CDTF">2024-02-19T09:49:00Z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(3)2zzpSbu05W27Mt7wej1btweumGsmN/gKGO/8a+sbs+1CrSxil3UoQ13bYxRnZ5UOfp2jJHad
W10pFeNHy38EgaBjg7VsuQ12NtJcLcHFhP1JAzTrrH33+kmi9EN5/xSrk+31EwXzT5XhcVV0
OTN983nrT/s3RjIgTGggBdHOP7z4mlWF4MCWcN5nmrwLsvdf3ZUPaDbWWkCft+2b2uGppv4L
9dwEquQdJb5vBuFSPx</vt:lpwstr>
  </property>
  <property fmtid="{D5CDD505-2E9C-101B-9397-08002B2CF9AE}" pid="22" name="_2015_ms_pID_7253431">
    <vt:lpwstr>eqDrQSZ3u1BDHXOwUfNULGoIjGt88k8ekS4lpvU6qaeAufSf104Xu4
RL0pG74Hn3X7Nd+X16SS0nz5b2q8tm2+AkZXPe7SYyJ+M7wgO0Iio1bAdGHZ9gcZjnngxAZd
0Exk+4YnGiZPMR2jRFsUwrE0HA/jB1Gldk3Nz7qJ1ZXBrGBwd5R1i45XFxSRNeDmGr+c4/hI
LR0s5pR0NlgU5mkBcF9RbNK9wDY1BDANm6K+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1706149577</vt:lpwstr>
  </property>
</Properties>
</file>